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8F3" w:rsidRPr="000531B1" w:rsidRDefault="00C758F3" w:rsidP="00C758F3">
      <w:pPr>
        <w:pBdr>
          <w:bottom w:val="single" w:sz="4" w:space="1" w:color="auto"/>
        </w:pBdr>
        <w:tabs>
          <w:tab w:val="right" w:pos="9214"/>
        </w:tabs>
        <w:rPr>
          <w:rFonts w:eastAsia="宋体"/>
          <w:b/>
          <w:lang w:eastAsia="zh-CN"/>
        </w:rPr>
      </w:pPr>
      <w:r w:rsidRPr="00FB4F1F">
        <w:rPr>
          <w:b/>
        </w:rPr>
        <w:t>3GPP TSG-SA WG</w:t>
      </w:r>
      <w:r>
        <w:rPr>
          <w:b/>
        </w:rPr>
        <w:t>6</w:t>
      </w:r>
      <w:r w:rsidRPr="00FB4F1F">
        <w:rPr>
          <w:b/>
        </w:rPr>
        <w:t xml:space="preserve"> Meeting #</w:t>
      </w:r>
      <w:r>
        <w:rPr>
          <w:b/>
        </w:rPr>
        <w:t>1</w:t>
      </w:r>
      <w:r w:rsidR="003E642F">
        <w:rPr>
          <w:b/>
        </w:rPr>
        <w:t xml:space="preserve">             </w:t>
      </w:r>
      <w:ins w:id="0" w:author="Ling Zhang" w:date="2015-01-29T16:41:00Z">
        <w:r w:rsidR="003E642F">
          <w:rPr>
            <w:b/>
          </w:rPr>
          <w:t>S6-150085</w:t>
        </w:r>
      </w:ins>
      <w:r w:rsidR="003E642F">
        <w:rPr>
          <w:b/>
        </w:rPr>
        <w:t xml:space="preserve"> </w:t>
      </w:r>
      <w:ins w:id="1" w:author="y00239620" w:date="2015-01-30T04:51:00Z">
        <w:r w:rsidR="00A55ABF">
          <w:rPr>
            <w:rFonts w:eastAsiaTheme="minorEastAsia" w:hint="eastAsia"/>
            <w:b/>
            <w:lang w:eastAsia="zh-CN"/>
          </w:rPr>
          <w:t>(</w:t>
        </w:r>
      </w:ins>
      <w:ins w:id="2" w:author="Ling Zhang" w:date="2015-01-29T16:41:00Z">
        <w:r w:rsidR="003E642F">
          <w:rPr>
            <w:b/>
          </w:rPr>
          <w:t xml:space="preserve">revision of </w:t>
        </w:r>
      </w:ins>
      <w:r w:rsidRPr="00A92C48">
        <w:rPr>
          <w:b/>
        </w:rPr>
        <w:t>S</w:t>
      </w:r>
      <w:r>
        <w:rPr>
          <w:b/>
        </w:rPr>
        <w:t>6</w:t>
      </w:r>
      <w:r w:rsidRPr="00A92C48">
        <w:rPr>
          <w:b/>
        </w:rPr>
        <w:t>-1</w:t>
      </w:r>
      <w:r>
        <w:rPr>
          <w:b/>
        </w:rPr>
        <w:t>50</w:t>
      </w:r>
      <w:r>
        <w:rPr>
          <w:rFonts w:eastAsia="宋体" w:hint="eastAsia"/>
          <w:b/>
          <w:lang w:eastAsia="zh-CN"/>
        </w:rPr>
        <w:t>035</w:t>
      </w:r>
      <w:ins w:id="3" w:author="y00239620" w:date="2015-01-30T04:52:00Z">
        <w:r w:rsidR="00475427">
          <w:rPr>
            <w:rFonts w:eastAsia="宋体" w:hint="eastAsia"/>
            <w:b/>
            <w:lang w:eastAsia="zh-CN"/>
          </w:rPr>
          <w:t>)</w:t>
        </w:r>
      </w:ins>
    </w:p>
    <w:p w:rsidR="00C758F3" w:rsidRPr="00BF0408" w:rsidRDefault="00C758F3" w:rsidP="00C758F3">
      <w:pPr>
        <w:pBdr>
          <w:bottom w:val="single" w:sz="4" w:space="1" w:color="auto"/>
        </w:pBdr>
        <w:tabs>
          <w:tab w:val="right" w:pos="9214"/>
        </w:tabs>
        <w:rPr>
          <w:b/>
        </w:rPr>
      </w:pPr>
      <w:r>
        <w:rPr>
          <w:b/>
        </w:rPr>
        <w:t>Sorrento, Italy, 26</w:t>
      </w:r>
      <w:r w:rsidRPr="008F457C">
        <w:rPr>
          <w:b/>
        </w:rPr>
        <w:t>-</w:t>
      </w:r>
      <w:r>
        <w:rPr>
          <w:b/>
        </w:rPr>
        <w:t>30</w:t>
      </w:r>
      <w:r w:rsidRPr="008F457C">
        <w:rPr>
          <w:b/>
        </w:rPr>
        <w:t xml:space="preserve"> </w:t>
      </w:r>
      <w:r>
        <w:rPr>
          <w:b/>
        </w:rPr>
        <w:t>January</w:t>
      </w:r>
      <w:r w:rsidRPr="008F457C">
        <w:rPr>
          <w:b/>
        </w:rPr>
        <w:t xml:space="preserve"> 201</w:t>
      </w:r>
      <w:r>
        <w:rPr>
          <w:b/>
        </w:rPr>
        <w:t>5</w:t>
      </w:r>
      <w:r>
        <w:rPr>
          <w:b/>
        </w:rPr>
        <w:tab/>
      </w:r>
    </w:p>
    <w:p w:rsidR="00C758F3" w:rsidRPr="00C758F3" w:rsidRDefault="00C758F3" w:rsidP="00C758F3">
      <w:pPr>
        <w:widowControl w:val="0"/>
        <w:suppressAutoHyphens w:val="0"/>
        <w:autoSpaceDE w:val="0"/>
        <w:autoSpaceDN w:val="0"/>
        <w:adjustRightInd w:val="0"/>
        <w:rPr>
          <w:rFonts w:ascii="宋体" w:eastAsia="宋体" w:hAnsi="Times New Roman" w:cs="宋体"/>
          <w:color w:val="0000FF"/>
          <w:sz w:val="20"/>
          <w:lang w:val="en-US" w:eastAsia="zh-CN"/>
        </w:rPr>
      </w:pPr>
    </w:p>
    <w:p w:rsidR="00C758F3" w:rsidRPr="007564A7" w:rsidRDefault="00C758F3" w:rsidP="00C758F3">
      <w:pPr>
        <w:tabs>
          <w:tab w:val="left" w:pos="1701"/>
        </w:tabs>
        <w:overflowPunct w:val="0"/>
        <w:autoSpaceDE w:val="0"/>
        <w:autoSpaceDN w:val="0"/>
        <w:adjustRightInd w:val="0"/>
        <w:spacing w:after="180"/>
        <w:textAlignment w:val="baseline"/>
        <w:rPr>
          <w:rFonts w:eastAsia="宋体"/>
          <w:lang w:eastAsia="en-GB"/>
        </w:rPr>
      </w:pPr>
      <w:r w:rsidRPr="007564A7">
        <w:rPr>
          <w:rFonts w:eastAsia="宋体"/>
          <w:lang w:eastAsia="en-GB"/>
        </w:rPr>
        <w:t>Title:</w:t>
      </w:r>
      <w:r w:rsidRPr="007564A7">
        <w:rPr>
          <w:rFonts w:eastAsia="宋体"/>
          <w:lang w:eastAsia="en-GB"/>
        </w:rPr>
        <w:tab/>
      </w:r>
      <w:r w:rsidRPr="00C758F3">
        <w:rPr>
          <w:rFonts w:eastAsia="宋体"/>
          <w:lang w:eastAsia="zh-CN"/>
        </w:rPr>
        <w:t xml:space="preserve">Layer 3 </w:t>
      </w:r>
      <w:r w:rsidR="00902013">
        <w:rPr>
          <w:rFonts w:eastAsia="宋体" w:hint="eastAsia"/>
          <w:lang w:eastAsia="zh-CN"/>
        </w:rPr>
        <w:t xml:space="preserve">based </w:t>
      </w:r>
      <w:r w:rsidRPr="00C758F3">
        <w:rPr>
          <w:rFonts w:eastAsia="宋体"/>
          <w:lang w:eastAsia="zh-CN"/>
        </w:rPr>
        <w:t>UE-to-</w:t>
      </w:r>
      <w:r w:rsidR="00902013">
        <w:rPr>
          <w:rFonts w:eastAsia="宋体" w:hint="eastAsia"/>
          <w:lang w:eastAsia="zh-CN"/>
        </w:rPr>
        <w:t>N</w:t>
      </w:r>
      <w:r w:rsidR="00902013" w:rsidRPr="00C758F3">
        <w:rPr>
          <w:rFonts w:eastAsia="宋体"/>
          <w:lang w:eastAsia="zh-CN"/>
        </w:rPr>
        <w:t xml:space="preserve">etwork </w:t>
      </w:r>
      <w:r w:rsidR="00902013">
        <w:rPr>
          <w:rFonts w:eastAsia="宋体" w:hint="eastAsia"/>
          <w:lang w:eastAsia="zh-CN"/>
        </w:rPr>
        <w:t>R</w:t>
      </w:r>
      <w:r w:rsidR="00902013" w:rsidRPr="00C758F3">
        <w:rPr>
          <w:rFonts w:eastAsia="宋体"/>
          <w:lang w:eastAsia="zh-CN"/>
        </w:rPr>
        <w:t xml:space="preserve">elay </w:t>
      </w:r>
      <w:r w:rsidRPr="00C758F3">
        <w:rPr>
          <w:rFonts w:eastAsia="宋体"/>
          <w:lang w:eastAsia="zh-CN"/>
        </w:rPr>
        <w:t>solution for NMO-R</w:t>
      </w:r>
    </w:p>
    <w:p w:rsidR="00C758F3" w:rsidRPr="000531B1" w:rsidRDefault="00C758F3" w:rsidP="00C758F3">
      <w:pPr>
        <w:tabs>
          <w:tab w:val="left" w:pos="1701"/>
        </w:tabs>
        <w:overflowPunct w:val="0"/>
        <w:autoSpaceDE w:val="0"/>
        <w:autoSpaceDN w:val="0"/>
        <w:adjustRightInd w:val="0"/>
        <w:spacing w:after="180"/>
        <w:textAlignment w:val="baseline"/>
        <w:rPr>
          <w:rFonts w:eastAsia="宋体"/>
          <w:lang w:val="en-US" w:eastAsia="en-GB"/>
        </w:rPr>
      </w:pPr>
      <w:r w:rsidRPr="007564A7">
        <w:rPr>
          <w:rFonts w:eastAsia="宋体"/>
          <w:lang w:eastAsia="en-GB"/>
        </w:rPr>
        <w:t>Agenda Item:</w:t>
      </w:r>
      <w:r w:rsidRPr="007564A7">
        <w:rPr>
          <w:rFonts w:eastAsia="宋体"/>
          <w:lang w:eastAsia="en-GB"/>
        </w:rPr>
        <w:tab/>
      </w:r>
      <w:r>
        <w:rPr>
          <w:rFonts w:eastAsia="宋体" w:hint="eastAsia"/>
          <w:lang w:eastAsia="zh-CN"/>
        </w:rPr>
        <w:t>9.0</w:t>
      </w:r>
    </w:p>
    <w:p w:rsidR="00C758F3" w:rsidRPr="007564A7" w:rsidRDefault="00C758F3" w:rsidP="00C758F3">
      <w:pPr>
        <w:tabs>
          <w:tab w:val="left" w:pos="1701"/>
        </w:tabs>
        <w:overflowPunct w:val="0"/>
        <w:autoSpaceDE w:val="0"/>
        <w:autoSpaceDN w:val="0"/>
        <w:adjustRightInd w:val="0"/>
        <w:spacing w:after="180"/>
        <w:textAlignment w:val="baseline"/>
        <w:rPr>
          <w:rFonts w:eastAsia="宋体"/>
          <w:lang w:eastAsia="en-GB"/>
        </w:rPr>
      </w:pPr>
      <w:r w:rsidRPr="007564A7">
        <w:rPr>
          <w:rFonts w:eastAsia="宋体"/>
          <w:lang w:eastAsia="en-GB"/>
        </w:rPr>
        <w:t>Source:</w:t>
      </w:r>
      <w:r w:rsidRPr="007564A7">
        <w:rPr>
          <w:rFonts w:eastAsia="宋体"/>
          <w:lang w:eastAsia="en-GB"/>
        </w:rPr>
        <w:tab/>
      </w:r>
      <w:proofErr w:type="spellStart"/>
      <w:r w:rsidRPr="00FB5B4F">
        <w:rPr>
          <w:rFonts w:eastAsia="宋体"/>
          <w:lang w:eastAsia="zh-CN"/>
        </w:rPr>
        <w:t>Huawei</w:t>
      </w:r>
      <w:proofErr w:type="spellEnd"/>
      <w:r w:rsidRPr="00FB5B4F">
        <w:rPr>
          <w:rFonts w:eastAsia="宋体"/>
          <w:lang w:eastAsia="zh-CN"/>
        </w:rPr>
        <w:t xml:space="preserve">, </w:t>
      </w:r>
      <w:proofErr w:type="spellStart"/>
      <w:r w:rsidRPr="00FB5B4F">
        <w:rPr>
          <w:rFonts w:eastAsia="宋体"/>
          <w:lang w:eastAsia="zh-CN"/>
        </w:rPr>
        <w:t>Hisilicon</w:t>
      </w:r>
      <w:proofErr w:type="spellEnd"/>
      <w:r w:rsidRPr="00FB5B4F">
        <w:rPr>
          <w:rFonts w:eastAsia="宋体"/>
          <w:lang w:eastAsia="zh-CN"/>
        </w:rPr>
        <w:t>, TD-Tech</w:t>
      </w:r>
    </w:p>
    <w:p w:rsidR="00C758F3" w:rsidRPr="007564A7" w:rsidRDefault="00C758F3" w:rsidP="00C758F3">
      <w:pPr>
        <w:tabs>
          <w:tab w:val="left" w:pos="1701"/>
        </w:tabs>
        <w:overflowPunct w:val="0"/>
        <w:autoSpaceDE w:val="0"/>
        <w:autoSpaceDN w:val="0"/>
        <w:adjustRightInd w:val="0"/>
        <w:spacing w:after="180"/>
        <w:textAlignment w:val="baseline"/>
        <w:rPr>
          <w:rFonts w:eastAsia="宋体"/>
          <w:lang w:eastAsia="zh-CN"/>
        </w:rPr>
      </w:pPr>
      <w:r w:rsidRPr="007564A7">
        <w:rPr>
          <w:rFonts w:eastAsia="宋体"/>
          <w:lang w:eastAsia="en-GB"/>
        </w:rPr>
        <w:t>Contact:</w:t>
      </w:r>
      <w:r w:rsidRPr="007564A7">
        <w:rPr>
          <w:rFonts w:eastAsia="宋体"/>
          <w:lang w:eastAsia="en-GB"/>
        </w:rPr>
        <w:tab/>
      </w:r>
      <w:r>
        <w:rPr>
          <w:rFonts w:eastAsia="宋体" w:hint="eastAsia"/>
          <w:lang w:eastAsia="zh-CN"/>
        </w:rPr>
        <w:t xml:space="preserve">Yang </w:t>
      </w:r>
      <w:proofErr w:type="spellStart"/>
      <w:r>
        <w:rPr>
          <w:rFonts w:eastAsia="宋体" w:hint="eastAsia"/>
          <w:lang w:eastAsia="zh-CN"/>
        </w:rPr>
        <w:t>Yanmei</w:t>
      </w:r>
      <w:proofErr w:type="spellEnd"/>
      <w:r>
        <w:rPr>
          <w:rFonts w:eastAsia="宋体" w:hint="eastAsia"/>
          <w:lang w:eastAsia="zh-CN"/>
        </w:rPr>
        <w:t xml:space="preserve"> &lt;yangyanmei@huawei.com&gt;</w:t>
      </w:r>
    </w:p>
    <w:p w:rsidR="00C758F3" w:rsidRPr="00C758F3" w:rsidRDefault="00C758F3" w:rsidP="00C758F3">
      <w:pPr>
        <w:pBdr>
          <w:bottom w:val="single" w:sz="6" w:space="1" w:color="auto"/>
        </w:pBdr>
      </w:pPr>
    </w:p>
    <w:p w:rsidR="006E6611" w:rsidRPr="000F697C" w:rsidRDefault="00C758F3">
      <w:pPr>
        <w:rPr>
          <w:rFonts w:eastAsiaTheme="minorEastAsia"/>
          <w:lang w:eastAsia="zh-CN"/>
        </w:rPr>
      </w:pPr>
      <w:r w:rsidRPr="002C3678">
        <w:rPr>
          <w:rFonts w:eastAsia="Calibri"/>
          <w:i/>
          <w:szCs w:val="22"/>
          <w:lang w:val="nl-NL" w:eastAsia="en-US"/>
        </w:rPr>
        <w:t xml:space="preserve">Abstract: </w:t>
      </w:r>
      <w:r w:rsidRPr="00FB5B4F">
        <w:rPr>
          <w:rFonts w:eastAsia="Calibri"/>
          <w:szCs w:val="22"/>
          <w:lang w:val="nl-NL" w:eastAsia="en-US"/>
        </w:rPr>
        <w:t xml:space="preserve">This contribution is to </w:t>
      </w:r>
      <w:r w:rsidR="00902013">
        <w:rPr>
          <w:rFonts w:eastAsiaTheme="minorEastAsia" w:hint="eastAsia"/>
          <w:szCs w:val="22"/>
          <w:lang w:val="nl-NL" w:eastAsia="zh-CN"/>
        </w:rPr>
        <w:t xml:space="preserve">prose Layer 3 based UE-to-Network Relay </w:t>
      </w:r>
      <w:r w:rsidR="00A84C60">
        <w:rPr>
          <w:rFonts w:eastAsiaTheme="minorEastAsia" w:hint="eastAsia"/>
          <w:szCs w:val="22"/>
          <w:lang w:val="nl-NL" w:eastAsia="zh-CN"/>
        </w:rPr>
        <w:t>based on the analysing of the nessary to support MCPTT proxy in relay UE.</w:t>
      </w:r>
      <w:r w:rsidR="00902013">
        <w:rPr>
          <w:rFonts w:eastAsiaTheme="minorEastAsia" w:hint="eastAsia"/>
          <w:szCs w:val="22"/>
          <w:lang w:val="nl-NL" w:eastAsia="zh-CN"/>
        </w:rPr>
        <w:t xml:space="preserve"> </w:t>
      </w:r>
    </w:p>
    <w:p w:rsidR="001D1031" w:rsidRPr="000F697C" w:rsidRDefault="001D1031" w:rsidP="001D1031">
      <w:pPr>
        <w:pStyle w:val="1"/>
        <w:keepLines/>
        <w:numPr>
          <w:ilvl w:val="0"/>
          <w:numId w:val="37"/>
        </w:numPr>
        <w:pBdr>
          <w:top w:val="single" w:sz="12" w:space="3" w:color="auto"/>
        </w:pBdr>
        <w:overflowPunct w:val="0"/>
        <w:autoSpaceDE w:val="0"/>
        <w:autoSpaceDN w:val="0"/>
        <w:adjustRightInd w:val="0"/>
        <w:spacing w:after="180"/>
        <w:jc w:val="left"/>
        <w:textAlignment w:val="baseline"/>
        <w:rPr>
          <w:rFonts w:cs="Arial"/>
          <w:sz w:val="22"/>
          <w:szCs w:val="22"/>
        </w:rPr>
      </w:pPr>
      <w:r w:rsidRPr="000F697C">
        <w:rPr>
          <w:rFonts w:cs="Arial"/>
          <w:sz w:val="22"/>
          <w:szCs w:val="22"/>
        </w:rPr>
        <w:t>Introduction</w:t>
      </w:r>
    </w:p>
    <w:p w:rsidR="004E25DF" w:rsidRPr="005659AA" w:rsidRDefault="001D1031" w:rsidP="007503D2">
      <w:pPr>
        <w:spacing w:beforeLines="50"/>
        <w:rPr>
          <w:rFonts w:eastAsiaTheme="minorEastAsia"/>
          <w:sz w:val="20"/>
          <w:lang w:eastAsia="zh-CN"/>
        </w:rPr>
      </w:pPr>
      <w:r w:rsidRPr="005659AA">
        <w:rPr>
          <w:rFonts w:eastAsiaTheme="minorEastAsia"/>
          <w:sz w:val="20"/>
          <w:lang w:eastAsia="ja-JP"/>
        </w:rPr>
        <w:t xml:space="preserve">In the </w:t>
      </w:r>
      <w:r w:rsidR="00C758F3" w:rsidRPr="005659AA">
        <w:rPr>
          <w:rFonts w:eastAsiaTheme="minorEastAsia" w:hint="eastAsia"/>
          <w:sz w:val="20"/>
          <w:lang w:eastAsia="zh-CN"/>
        </w:rPr>
        <w:t>current version of</w:t>
      </w:r>
      <w:r w:rsidR="00C758F3" w:rsidRPr="005659AA">
        <w:rPr>
          <w:rFonts w:eastAsiaTheme="minorEastAsia"/>
          <w:sz w:val="20"/>
          <w:lang w:eastAsia="ja-JP"/>
        </w:rPr>
        <w:t xml:space="preserve"> </w:t>
      </w:r>
      <w:r w:rsidRPr="005659AA">
        <w:rPr>
          <w:rFonts w:eastAsiaTheme="minorEastAsia"/>
          <w:sz w:val="20"/>
          <w:lang w:eastAsia="ja-JP"/>
        </w:rPr>
        <w:t xml:space="preserve">MCPTT TR, the </w:t>
      </w:r>
      <w:r w:rsidR="00C758F3" w:rsidRPr="005659AA">
        <w:rPr>
          <w:rFonts w:eastAsiaTheme="minorEastAsia" w:hint="eastAsia"/>
          <w:sz w:val="20"/>
          <w:lang w:eastAsia="zh-CN"/>
        </w:rPr>
        <w:t>L</w:t>
      </w:r>
      <w:r w:rsidRPr="005659AA">
        <w:rPr>
          <w:rFonts w:eastAsiaTheme="minorEastAsia"/>
          <w:sz w:val="20"/>
          <w:lang w:eastAsia="ja-JP"/>
        </w:rPr>
        <w:t>ayer-7 relay</w:t>
      </w:r>
      <w:r w:rsidR="00C758F3" w:rsidRPr="005659AA" w:rsidDel="00C758F3">
        <w:rPr>
          <w:rFonts w:eastAsiaTheme="minorEastAsia"/>
          <w:sz w:val="20"/>
          <w:lang w:eastAsia="ja-JP"/>
        </w:rPr>
        <w:t xml:space="preserve"> </w:t>
      </w:r>
      <w:r w:rsidR="00C758F3" w:rsidRPr="005659AA">
        <w:rPr>
          <w:rFonts w:eastAsiaTheme="minorEastAsia" w:hint="eastAsia"/>
          <w:sz w:val="20"/>
          <w:lang w:eastAsia="zh-CN"/>
        </w:rPr>
        <w:t>(</w:t>
      </w:r>
      <w:r w:rsidR="00C758F3" w:rsidRPr="005659AA">
        <w:rPr>
          <w:rFonts w:eastAsiaTheme="minorEastAsia"/>
          <w:sz w:val="20"/>
          <w:lang w:eastAsia="ja-JP"/>
        </w:rPr>
        <w:t>ALG</w:t>
      </w:r>
      <w:r w:rsidR="00C758F3" w:rsidRPr="005659AA">
        <w:rPr>
          <w:rFonts w:eastAsiaTheme="minorEastAsia" w:hint="eastAsia"/>
          <w:sz w:val="20"/>
          <w:lang w:eastAsia="zh-CN"/>
        </w:rPr>
        <w:t xml:space="preserve"> based)</w:t>
      </w:r>
      <w:r w:rsidRPr="005659AA">
        <w:rPr>
          <w:rFonts w:eastAsiaTheme="minorEastAsia"/>
          <w:sz w:val="20"/>
          <w:lang w:eastAsia="ja-JP"/>
        </w:rPr>
        <w:t xml:space="preserve"> </w:t>
      </w:r>
      <w:r w:rsidR="00561E36" w:rsidRPr="005659AA">
        <w:rPr>
          <w:rFonts w:eastAsiaTheme="minorEastAsia"/>
          <w:sz w:val="20"/>
          <w:lang w:eastAsia="ja-JP"/>
        </w:rPr>
        <w:t>based solution</w:t>
      </w:r>
      <w:r w:rsidR="005659AA">
        <w:rPr>
          <w:rFonts w:eastAsiaTheme="minorEastAsia"/>
          <w:sz w:val="20"/>
          <w:lang w:eastAsia="ja-JP"/>
        </w:rPr>
        <w:t xml:space="preserve"> is provided</w:t>
      </w:r>
      <w:r w:rsidR="005659AA">
        <w:rPr>
          <w:rFonts w:eastAsiaTheme="minorEastAsia" w:hint="eastAsia"/>
          <w:sz w:val="20"/>
          <w:lang w:eastAsia="zh-CN"/>
        </w:rPr>
        <w:t xml:space="preserve"> </w:t>
      </w:r>
      <w:r w:rsidRPr="005659AA">
        <w:rPr>
          <w:rFonts w:eastAsiaTheme="minorEastAsia"/>
          <w:sz w:val="20"/>
          <w:lang w:eastAsia="ja-JP"/>
        </w:rPr>
        <w:t xml:space="preserve">for supporting NMO-R mode MCPTT communication. </w:t>
      </w:r>
      <w:r w:rsidR="002B6962" w:rsidRPr="005659AA">
        <w:rPr>
          <w:rFonts w:eastAsiaTheme="minorEastAsia"/>
          <w:sz w:val="20"/>
          <w:lang w:eastAsia="ja-JP"/>
        </w:rPr>
        <w:t>However, a simpler solution that UE-network relay just provide purely layer 3 IP router function</w:t>
      </w:r>
      <w:r w:rsidR="00C758F3" w:rsidRPr="005659AA">
        <w:rPr>
          <w:rFonts w:eastAsiaTheme="minorEastAsia" w:hint="eastAsia"/>
          <w:sz w:val="20"/>
          <w:lang w:eastAsia="zh-CN"/>
        </w:rPr>
        <w:t xml:space="preserve"> should be </w:t>
      </w:r>
      <w:r w:rsidR="00C758F3" w:rsidRPr="005659AA">
        <w:rPr>
          <w:rFonts w:eastAsiaTheme="minorEastAsia"/>
          <w:sz w:val="20"/>
          <w:lang w:eastAsia="zh-CN"/>
        </w:rPr>
        <w:t>preferred</w:t>
      </w:r>
      <w:r w:rsidR="00C758F3" w:rsidRPr="005659AA">
        <w:rPr>
          <w:rFonts w:eastAsiaTheme="minorEastAsia" w:hint="eastAsia"/>
          <w:sz w:val="20"/>
          <w:lang w:eastAsia="zh-CN"/>
        </w:rPr>
        <w:t xml:space="preserve"> if it can work</w:t>
      </w:r>
      <w:r w:rsidR="00C758F3" w:rsidRPr="005659AA">
        <w:rPr>
          <w:rFonts w:eastAsiaTheme="minorEastAsia"/>
          <w:sz w:val="20"/>
          <w:lang w:eastAsia="zh-CN"/>
        </w:rPr>
        <w:t xml:space="preserve">. </w:t>
      </w:r>
    </w:p>
    <w:p w:rsidR="00561E36" w:rsidRPr="005659AA" w:rsidRDefault="001D1031" w:rsidP="007503D2">
      <w:pPr>
        <w:spacing w:beforeLines="50"/>
        <w:rPr>
          <w:rFonts w:eastAsiaTheme="minorEastAsia"/>
          <w:sz w:val="20"/>
          <w:lang w:eastAsia="zh-CN"/>
        </w:rPr>
      </w:pPr>
      <w:r w:rsidRPr="005659AA">
        <w:rPr>
          <w:rFonts w:eastAsiaTheme="minorEastAsia"/>
          <w:sz w:val="20"/>
          <w:lang w:eastAsia="ja-JP"/>
        </w:rPr>
        <w:t>This contribution</w:t>
      </w:r>
      <w:r w:rsidR="00561E36" w:rsidRPr="005659AA">
        <w:rPr>
          <w:rFonts w:eastAsiaTheme="minorEastAsia"/>
          <w:sz w:val="20"/>
          <w:lang w:eastAsia="ja-JP"/>
        </w:rPr>
        <w:t xml:space="preserve"> is to</w:t>
      </w:r>
      <w:r w:rsidRPr="005659AA">
        <w:rPr>
          <w:rFonts w:eastAsiaTheme="minorEastAsia"/>
          <w:sz w:val="20"/>
          <w:lang w:eastAsia="ja-JP"/>
        </w:rPr>
        <w:t xml:space="preserve"> </w:t>
      </w:r>
      <w:r w:rsidR="002B6962" w:rsidRPr="005659AA">
        <w:rPr>
          <w:rFonts w:eastAsiaTheme="minorEastAsia"/>
          <w:sz w:val="20"/>
          <w:lang w:eastAsia="ja-JP"/>
        </w:rPr>
        <w:t xml:space="preserve">analyze if it is necessary that UE-network relay provide </w:t>
      </w:r>
      <w:r w:rsidR="00A84C60" w:rsidRPr="005659AA">
        <w:rPr>
          <w:rFonts w:eastAsiaTheme="minorEastAsia"/>
          <w:sz w:val="20"/>
          <w:lang w:eastAsia="zh-CN"/>
        </w:rPr>
        <w:t>additional</w:t>
      </w:r>
      <w:r w:rsidR="00A84C60" w:rsidRPr="005659AA">
        <w:rPr>
          <w:rFonts w:eastAsiaTheme="minorEastAsia" w:hint="eastAsia"/>
          <w:sz w:val="20"/>
          <w:lang w:eastAsia="zh-CN"/>
        </w:rPr>
        <w:t xml:space="preserve"> functions like </w:t>
      </w:r>
      <w:r w:rsidR="002B6962" w:rsidRPr="005659AA">
        <w:rPr>
          <w:rFonts w:eastAsiaTheme="minorEastAsia"/>
          <w:sz w:val="20"/>
          <w:lang w:eastAsia="ja-JP"/>
        </w:rPr>
        <w:t xml:space="preserve">an </w:t>
      </w:r>
      <w:r w:rsidR="00A97006" w:rsidRPr="005659AA">
        <w:rPr>
          <w:rFonts w:eastAsiaTheme="minorEastAsia"/>
          <w:sz w:val="20"/>
          <w:lang w:eastAsia="zh-CN"/>
        </w:rPr>
        <w:t>MCPTT proxy</w:t>
      </w:r>
      <w:r w:rsidR="002B6962" w:rsidRPr="005659AA">
        <w:rPr>
          <w:rFonts w:eastAsiaTheme="minorEastAsia"/>
          <w:sz w:val="20"/>
          <w:lang w:eastAsia="ja-JP"/>
        </w:rPr>
        <w:t xml:space="preserve"> in addition to </w:t>
      </w:r>
      <w:r w:rsidR="00A84C60" w:rsidRPr="005659AA">
        <w:rPr>
          <w:rFonts w:eastAsiaTheme="minorEastAsia" w:hint="eastAsia"/>
          <w:sz w:val="20"/>
          <w:lang w:eastAsia="zh-CN"/>
        </w:rPr>
        <w:t>L</w:t>
      </w:r>
      <w:r w:rsidR="00A84C60" w:rsidRPr="005659AA">
        <w:rPr>
          <w:rFonts w:eastAsiaTheme="minorEastAsia"/>
          <w:sz w:val="20"/>
          <w:lang w:eastAsia="ja-JP"/>
        </w:rPr>
        <w:t xml:space="preserve">ayer </w:t>
      </w:r>
      <w:r w:rsidR="002B6962" w:rsidRPr="005659AA">
        <w:rPr>
          <w:rFonts w:eastAsiaTheme="minorEastAsia"/>
          <w:sz w:val="20"/>
          <w:lang w:eastAsia="ja-JP"/>
        </w:rPr>
        <w:t>3 IP router.</w:t>
      </w:r>
    </w:p>
    <w:p w:rsidR="00942F8D" w:rsidRPr="000F697C" w:rsidRDefault="00487752" w:rsidP="000B1724">
      <w:pPr>
        <w:pStyle w:val="1"/>
        <w:keepLines/>
        <w:numPr>
          <w:ilvl w:val="0"/>
          <w:numId w:val="37"/>
        </w:numPr>
        <w:pBdr>
          <w:top w:val="single" w:sz="12" w:space="3" w:color="auto"/>
        </w:pBdr>
        <w:overflowPunct w:val="0"/>
        <w:autoSpaceDE w:val="0"/>
        <w:autoSpaceDN w:val="0"/>
        <w:adjustRightInd w:val="0"/>
        <w:spacing w:after="180"/>
        <w:jc w:val="left"/>
        <w:textAlignment w:val="baseline"/>
        <w:rPr>
          <w:rFonts w:cs="Arial"/>
          <w:sz w:val="22"/>
          <w:szCs w:val="22"/>
        </w:rPr>
      </w:pPr>
      <w:r w:rsidRPr="000F697C">
        <w:rPr>
          <w:rFonts w:cs="Arial"/>
          <w:sz w:val="22"/>
          <w:szCs w:val="22"/>
        </w:rPr>
        <w:t xml:space="preserve">Discussion </w:t>
      </w:r>
    </w:p>
    <w:p w:rsidR="002B6962" w:rsidRPr="000F697C" w:rsidRDefault="002B6962" w:rsidP="00487752">
      <w:pPr>
        <w:rPr>
          <w:rFonts w:eastAsiaTheme="minorEastAsia"/>
          <w:szCs w:val="22"/>
          <w:lang w:eastAsia="zh-CN"/>
        </w:rPr>
      </w:pPr>
      <w:r w:rsidRPr="000F697C">
        <w:rPr>
          <w:rFonts w:eastAsiaTheme="minorEastAsia"/>
          <w:szCs w:val="22"/>
          <w:lang w:eastAsia="zh-CN"/>
        </w:rPr>
        <w:t xml:space="preserve">According to </w:t>
      </w:r>
      <w:r w:rsidR="007E24BE" w:rsidRPr="000F697C">
        <w:rPr>
          <w:rFonts w:eastAsiaTheme="minorEastAsia"/>
          <w:szCs w:val="22"/>
          <w:lang w:eastAsia="zh-CN"/>
        </w:rPr>
        <w:t xml:space="preserve">the section 5.3.1 of the TR 23.779, the description about ALG is as a following: </w:t>
      </w:r>
    </w:p>
    <w:p w:rsidR="00E55B24" w:rsidRPr="00A84C60" w:rsidRDefault="00E55B24" w:rsidP="00E55B24">
      <w:pPr>
        <w:pStyle w:val="B1"/>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 xml:space="preserve">The </w:t>
      </w:r>
      <w:proofErr w:type="spellStart"/>
      <w:r w:rsidRPr="00A84C60">
        <w:rPr>
          <w:rFonts w:ascii="Arial" w:hAnsi="Arial" w:cs="Arial"/>
          <w:i/>
          <w:lang w:eastAsia="ja-JP"/>
        </w:rPr>
        <w:t>ProSe</w:t>
      </w:r>
      <w:proofErr w:type="spellEnd"/>
      <w:r w:rsidRPr="00A84C60">
        <w:rPr>
          <w:rFonts w:ascii="Arial" w:hAnsi="Arial" w:cs="Arial"/>
          <w:i/>
          <w:lang w:eastAsia="ja-JP"/>
        </w:rPr>
        <w:t xml:space="preserve"> UE-Network Relay further includes an MCPTT-specific Application Level Gateway (ALG) function referred to as MCPTT proxy including the following functionality:</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SIP Back-to-Back User Agent (B2BUA) in the signalling path.</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Network Address Translator (NAT) and/or RTP/RTCP convertor in the user plane.</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Support for a SIP-based interface GC1-bis towards the Remote UE (UE-1).</w:t>
      </w:r>
    </w:p>
    <w:p w:rsidR="00E55B24" w:rsidRPr="00A84C60" w:rsidRDefault="00E55B24" w:rsidP="00E55B24">
      <w:pPr>
        <w:pStyle w:val="B2"/>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Capability to provide access to Remote UEs to the IMS/SIP network based on successful access level authentication, i.e</w:t>
      </w:r>
      <w:r w:rsidRPr="00A84C60">
        <w:rPr>
          <w:rFonts w:ascii="Arial" w:hAnsi="Arial" w:cs="Arial"/>
          <w:i/>
          <w:highlight w:val="yellow"/>
          <w:lang w:eastAsia="ja-JP"/>
        </w:rPr>
        <w:t>.</w:t>
      </w:r>
      <w:r w:rsidRPr="005659AA">
        <w:rPr>
          <w:rFonts w:ascii="Arial" w:hAnsi="Arial" w:cs="Arial"/>
          <w:i/>
          <w:lang w:eastAsia="ja-JP"/>
        </w:rPr>
        <w:t xml:space="preserve"> by acting as a trusted node towards the IMS/SIP, similar to the operation of Trusted Node A</w:t>
      </w:r>
      <w:r w:rsidRPr="00A84C60">
        <w:rPr>
          <w:rFonts w:ascii="Arial" w:hAnsi="Arial" w:cs="Arial"/>
          <w:i/>
          <w:lang w:eastAsia="ja-JP"/>
        </w:rPr>
        <w:t>uthentication (TNA; see TS 33.203 [7]). This includes the capability to multiplex SIP signalling messages stemming from multiple Remote UEs on the same Gm transport.</w:t>
      </w:r>
    </w:p>
    <w:p w:rsidR="00E55B24" w:rsidRPr="00A84C60" w:rsidRDefault="00E55B24" w:rsidP="00E55B24">
      <w:pPr>
        <w:pStyle w:val="B1"/>
        <w:rPr>
          <w:rFonts w:ascii="Arial" w:hAnsi="Arial" w:cs="Arial"/>
          <w:i/>
          <w:lang w:eastAsia="ja-JP"/>
        </w:rPr>
      </w:pPr>
      <w:r w:rsidRPr="00A84C60">
        <w:rPr>
          <w:rFonts w:ascii="Arial" w:hAnsi="Arial" w:cs="Arial"/>
          <w:i/>
          <w:lang w:eastAsia="ja-JP"/>
        </w:rPr>
        <w:t>-</w:t>
      </w:r>
      <w:r w:rsidRPr="00A84C60">
        <w:rPr>
          <w:rFonts w:ascii="Arial" w:hAnsi="Arial" w:cs="Arial"/>
          <w:i/>
          <w:lang w:eastAsia="ja-JP"/>
        </w:rPr>
        <w:tab/>
        <w:t xml:space="preserve">The </w:t>
      </w:r>
      <w:proofErr w:type="spellStart"/>
      <w:r w:rsidRPr="00A84C60">
        <w:rPr>
          <w:rFonts w:ascii="Arial" w:hAnsi="Arial" w:cs="Arial"/>
          <w:i/>
          <w:lang w:eastAsia="ja-JP"/>
        </w:rPr>
        <w:t>ProSe</w:t>
      </w:r>
      <w:proofErr w:type="spellEnd"/>
      <w:r w:rsidRPr="00A84C60">
        <w:rPr>
          <w:rFonts w:ascii="Arial" w:hAnsi="Arial" w:cs="Arial"/>
          <w:i/>
          <w:lang w:eastAsia="ja-JP"/>
        </w:rPr>
        <w:t xml:space="preserve"> UE-Network Relay (including the MCPTT proxy) is an ALG relay (or "layer-7 relay"). The MCPTT proxy being on the SIP signalling path between the Remote UE and the MCPTT server, the MCPTT proxy is able to monitor and/or modify the SIP signalling messages, as well as perform authorisation on per MCPTT group or per user basis. In </w:t>
      </w:r>
      <w:r w:rsidRPr="00A84C60">
        <w:rPr>
          <w:rFonts w:ascii="Arial" w:hAnsi="Arial" w:cs="Arial"/>
          <w:i/>
          <w:lang w:eastAsia="ja-JP"/>
        </w:rPr>
        <w:lastRenderedPageBreak/>
        <w:t xml:space="preserve">the user plane the MCPTT proxy is able to decouple the data delivery formats used on </w:t>
      </w:r>
      <w:proofErr w:type="spellStart"/>
      <w:r w:rsidRPr="00A84C60">
        <w:rPr>
          <w:rFonts w:ascii="Arial" w:hAnsi="Arial" w:cs="Arial"/>
          <w:i/>
          <w:lang w:eastAsia="ja-JP"/>
        </w:rPr>
        <w:t>Uu</w:t>
      </w:r>
      <w:proofErr w:type="spellEnd"/>
      <w:r w:rsidRPr="00A84C60">
        <w:rPr>
          <w:rFonts w:ascii="Arial" w:hAnsi="Arial" w:cs="Arial"/>
          <w:i/>
          <w:lang w:eastAsia="ja-JP"/>
        </w:rPr>
        <w:t xml:space="preserve"> and on PC5.</w:t>
      </w:r>
    </w:p>
    <w:p w:rsidR="00980D3E" w:rsidRPr="000F697C" w:rsidRDefault="00E55B24" w:rsidP="006406AF">
      <w:pPr>
        <w:rPr>
          <w:rFonts w:eastAsiaTheme="minorEastAsia"/>
          <w:szCs w:val="22"/>
          <w:lang w:eastAsia="zh-CN"/>
        </w:rPr>
      </w:pPr>
      <w:r w:rsidRPr="000F697C">
        <w:rPr>
          <w:rFonts w:eastAsiaTheme="minorEastAsia"/>
          <w:szCs w:val="22"/>
          <w:lang w:eastAsia="ja-JP"/>
        </w:rPr>
        <w:t>In the following</w:t>
      </w:r>
      <w:r w:rsidRPr="000F697C">
        <w:rPr>
          <w:rFonts w:eastAsiaTheme="minorEastAsia"/>
          <w:szCs w:val="22"/>
          <w:lang w:eastAsia="zh-CN"/>
        </w:rPr>
        <w:t xml:space="preserve">, the </w:t>
      </w:r>
      <w:r w:rsidR="00A84C60">
        <w:rPr>
          <w:rFonts w:eastAsiaTheme="minorEastAsia" w:hint="eastAsia"/>
          <w:szCs w:val="22"/>
          <w:lang w:eastAsia="zh-CN"/>
        </w:rPr>
        <w:t xml:space="preserve">necessary of </w:t>
      </w:r>
      <w:r w:rsidRPr="000F697C">
        <w:rPr>
          <w:rFonts w:eastAsiaTheme="minorEastAsia"/>
          <w:szCs w:val="22"/>
          <w:lang w:eastAsia="zh-CN"/>
        </w:rPr>
        <w:t>above</w:t>
      </w:r>
      <w:r w:rsidR="00980D3E" w:rsidRPr="000F697C">
        <w:rPr>
          <w:rFonts w:eastAsiaTheme="minorEastAsia"/>
          <w:szCs w:val="22"/>
          <w:lang w:eastAsia="zh-CN"/>
        </w:rPr>
        <w:t xml:space="preserve"> </w:t>
      </w:r>
      <w:r w:rsidR="00A84C60" w:rsidRPr="000F697C">
        <w:rPr>
          <w:rFonts w:eastAsiaTheme="minorEastAsia"/>
          <w:szCs w:val="22"/>
          <w:lang w:eastAsia="zh-CN"/>
        </w:rPr>
        <w:t>functionalit</w:t>
      </w:r>
      <w:r w:rsidR="00A84C60">
        <w:rPr>
          <w:rFonts w:eastAsiaTheme="minorEastAsia" w:hint="eastAsia"/>
          <w:szCs w:val="22"/>
          <w:lang w:eastAsia="zh-CN"/>
        </w:rPr>
        <w:t>ies</w:t>
      </w:r>
      <w:r w:rsidR="00A84C60" w:rsidRPr="000F697C">
        <w:rPr>
          <w:rFonts w:eastAsiaTheme="minorEastAsia"/>
          <w:szCs w:val="22"/>
          <w:lang w:eastAsia="zh-CN"/>
        </w:rPr>
        <w:t xml:space="preserve"> </w:t>
      </w:r>
      <w:r w:rsidR="00B979F5" w:rsidRPr="000F697C">
        <w:rPr>
          <w:rFonts w:eastAsiaTheme="minorEastAsia"/>
          <w:szCs w:val="22"/>
          <w:lang w:eastAsia="zh-CN"/>
        </w:rPr>
        <w:t>related to the application layer</w:t>
      </w:r>
      <w:r w:rsidR="00A84C60">
        <w:rPr>
          <w:rFonts w:eastAsiaTheme="minorEastAsia" w:hint="eastAsia"/>
          <w:szCs w:val="22"/>
          <w:lang w:eastAsia="zh-CN"/>
        </w:rPr>
        <w:t xml:space="preserve"> MCPTT proxy</w:t>
      </w:r>
      <w:r w:rsidRPr="000F697C">
        <w:rPr>
          <w:rFonts w:eastAsiaTheme="minorEastAsia"/>
          <w:szCs w:val="22"/>
          <w:lang w:eastAsia="zh-CN"/>
        </w:rPr>
        <w:t xml:space="preserve"> will be</w:t>
      </w:r>
      <w:r w:rsidR="00980D3E" w:rsidRPr="000F697C">
        <w:rPr>
          <w:rFonts w:eastAsiaTheme="minorEastAsia"/>
          <w:szCs w:val="22"/>
          <w:lang w:eastAsia="zh-CN"/>
        </w:rPr>
        <w:t xml:space="preserve"> analysed one by one:</w:t>
      </w:r>
    </w:p>
    <w:p w:rsidR="00184F98" w:rsidRPr="000F697C" w:rsidRDefault="00505248" w:rsidP="00184F98">
      <w:pPr>
        <w:pStyle w:val="af4"/>
        <w:numPr>
          <w:ilvl w:val="0"/>
          <w:numId w:val="39"/>
        </w:numPr>
        <w:ind w:firstLineChars="0"/>
        <w:rPr>
          <w:rFonts w:eastAsiaTheme="minorEastAsia"/>
          <w:szCs w:val="22"/>
          <w:lang w:eastAsia="zh-CN"/>
        </w:rPr>
      </w:pPr>
      <w:r>
        <w:rPr>
          <w:rFonts w:eastAsiaTheme="minorEastAsia" w:hint="eastAsia"/>
          <w:szCs w:val="22"/>
          <w:lang w:eastAsia="zh-CN"/>
        </w:rPr>
        <w:t xml:space="preserve">About </w:t>
      </w:r>
      <w:r w:rsidR="00E570A5" w:rsidRPr="000F697C">
        <w:rPr>
          <w:rFonts w:eastAsiaTheme="minorEastAsia"/>
          <w:szCs w:val="22"/>
          <w:lang w:eastAsia="ja-JP"/>
        </w:rPr>
        <w:t>Trusted Node Authentication</w:t>
      </w:r>
      <w:r w:rsidR="00980D3E" w:rsidRPr="000F697C">
        <w:rPr>
          <w:rFonts w:eastAsiaTheme="minorEastAsia"/>
          <w:szCs w:val="22"/>
          <w:lang w:eastAsia="ja-JP"/>
        </w:rPr>
        <w:t xml:space="preserve">. </w:t>
      </w:r>
    </w:p>
    <w:p w:rsidR="00872F7E" w:rsidRDefault="00476DC8" w:rsidP="00BA03FE">
      <w:pPr>
        <w:spacing w:beforeLines="50"/>
        <w:rPr>
          <w:rFonts w:eastAsiaTheme="minorEastAsia"/>
          <w:szCs w:val="22"/>
          <w:lang w:eastAsia="zh-CN"/>
        </w:rPr>
      </w:pPr>
      <w:r w:rsidRPr="000F697C">
        <w:rPr>
          <w:rFonts w:eastAsiaTheme="minorEastAsia"/>
          <w:szCs w:val="22"/>
          <w:lang w:eastAsia="zh-CN"/>
        </w:rPr>
        <w:t xml:space="preserve">There are mainly two possible functions of TNA. a) One is for </w:t>
      </w:r>
      <w:r w:rsidR="00A84C60" w:rsidRPr="000F697C">
        <w:rPr>
          <w:rFonts w:eastAsiaTheme="minorEastAsia"/>
          <w:szCs w:val="22"/>
          <w:lang w:eastAsia="zh-CN"/>
        </w:rPr>
        <w:t xml:space="preserve">authentication </w:t>
      </w:r>
      <w:r w:rsidR="00A84C60">
        <w:rPr>
          <w:rFonts w:eastAsiaTheme="minorEastAsia" w:hint="eastAsia"/>
          <w:szCs w:val="22"/>
          <w:lang w:eastAsia="zh-CN"/>
        </w:rPr>
        <w:t xml:space="preserve">of </w:t>
      </w:r>
      <w:r w:rsidRPr="000F697C">
        <w:rPr>
          <w:rFonts w:eastAsiaTheme="minorEastAsia"/>
          <w:szCs w:val="22"/>
          <w:lang w:eastAsia="zh-CN"/>
        </w:rPr>
        <w:t xml:space="preserve">remote UE by TNA mechanism.  b) Anther one is </w:t>
      </w:r>
      <w:r w:rsidRPr="000F697C">
        <w:rPr>
          <w:rFonts w:eastAsiaTheme="minorEastAsia"/>
          <w:szCs w:val="22"/>
          <w:lang w:eastAsia="ja-JP"/>
        </w:rPr>
        <w:t>to blocks all traffic other than SIP signalling stemming from UE-1</w:t>
      </w:r>
      <w:r w:rsidRPr="000F697C">
        <w:rPr>
          <w:rFonts w:eastAsiaTheme="minorEastAsia"/>
          <w:szCs w:val="22"/>
          <w:lang w:eastAsia="zh-CN"/>
        </w:rPr>
        <w:t xml:space="preserve">. </w:t>
      </w:r>
    </w:p>
    <w:p w:rsidR="005659AA" w:rsidRDefault="00E20609" w:rsidP="00BA03FE">
      <w:pPr>
        <w:spacing w:beforeLines="50"/>
        <w:rPr>
          <w:rFonts w:eastAsiaTheme="minorEastAsia"/>
          <w:szCs w:val="22"/>
          <w:lang w:eastAsia="zh-CN"/>
        </w:rPr>
      </w:pPr>
      <w:r w:rsidRPr="000F697C">
        <w:rPr>
          <w:rFonts w:eastAsiaTheme="minorEastAsia"/>
          <w:szCs w:val="22"/>
          <w:lang w:eastAsia="zh-CN"/>
        </w:rPr>
        <w:t>A</w:t>
      </w:r>
      <w:r w:rsidR="00BE5B9B" w:rsidRPr="000F697C">
        <w:rPr>
          <w:rFonts w:eastAsiaTheme="minorEastAsia"/>
          <w:szCs w:val="22"/>
          <w:lang w:eastAsia="ja-JP"/>
        </w:rPr>
        <w:t xml:space="preserve">ccording to </w:t>
      </w:r>
      <w:r w:rsidRPr="000F697C">
        <w:rPr>
          <w:rFonts w:eastAsiaTheme="minorEastAsia"/>
          <w:szCs w:val="22"/>
          <w:lang w:eastAsia="zh-CN"/>
        </w:rPr>
        <w:t xml:space="preserve">TNA mechanism defined in </w:t>
      </w:r>
      <w:r w:rsidR="00BE5B9B" w:rsidRPr="000F697C">
        <w:rPr>
          <w:rFonts w:eastAsiaTheme="minorEastAsia"/>
          <w:szCs w:val="22"/>
          <w:lang w:eastAsia="ja-JP"/>
        </w:rPr>
        <w:t xml:space="preserve">TS 33.203, the </w:t>
      </w:r>
      <w:r w:rsidRPr="000F697C">
        <w:rPr>
          <w:rFonts w:eastAsiaTheme="minorEastAsia"/>
          <w:szCs w:val="22"/>
          <w:lang w:eastAsia="zh-CN"/>
        </w:rPr>
        <w:t xml:space="preserve">MCPTT proxy as a </w:t>
      </w:r>
      <w:r w:rsidR="00BE5B9B" w:rsidRPr="000F697C">
        <w:rPr>
          <w:rFonts w:eastAsiaTheme="minorEastAsia"/>
          <w:szCs w:val="22"/>
          <w:lang w:eastAsia="ja-JP"/>
        </w:rPr>
        <w:t>trusted mode firstly authenticates the UE</w:t>
      </w:r>
      <w:r w:rsidRPr="000F697C">
        <w:rPr>
          <w:rFonts w:eastAsiaTheme="minorEastAsia"/>
          <w:szCs w:val="22"/>
          <w:lang w:eastAsia="zh-CN"/>
        </w:rPr>
        <w:t xml:space="preserve"> </w:t>
      </w:r>
      <w:r w:rsidR="00BE5B9B" w:rsidRPr="000F697C">
        <w:rPr>
          <w:rFonts w:eastAsiaTheme="minorEastAsia"/>
          <w:szCs w:val="22"/>
          <w:lang w:eastAsia="ja-JP"/>
        </w:rPr>
        <w:t>and then performs SIP registration and authentication function to IMS network on behalf of UE. However,</w:t>
      </w:r>
      <w:r w:rsidRPr="000F697C">
        <w:rPr>
          <w:rFonts w:eastAsiaTheme="minorEastAsia"/>
          <w:szCs w:val="22"/>
          <w:lang w:eastAsia="zh-CN"/>
        </w:rPr>
        <w:t xml:space="preserve"> the security mechanism</w:t>
      </w:r>
      <w:r w:rsidRPr="000F697C">
        <w:rPr>
          <w:rFonts w:eastAsiaTheme="minorEastAsia"/>
          <w:szCs w:val="22"/>
          <w:lang w:eastAsia="ja-JP"/>
        </w:rPr>
        <w:t xml:space="preserve"> over PC5 </w:t>
      </w:r>
      <w:r w:rsidRPr="000F697C">
        <w:rPr>
          <w:rFonts w:eastAsiaTheme="minorEastAsia"/>
          <w:szCs w:val="22"/>
          <w:lang w:eastAsia="zh-CN"/>
        </w:rPr>
        <w:t>can</w:t>
      </w:r>
      <w:r w:rsidRPr="000F697C">
        <w:rPr>
          <w:rFonts w:eastAsiaTheme="minorEastAsia"/>
          <w:szCs w:val="22"/>
          <w:lang w:eastAsia="ja-JP"/>
        </w:rPr>
        <w:t xml:space="preserve"> make sure that the message is from a legal UE-1</w:t>
      </w:r>
      <w:r w:rsidRPr="000F697C">
        <w:rPr>
          <w:rFonts w:eastAsiaTheme="minorEastAsia"/>
          <w:szCs w:val="22"/>
          <w:lang w:eastAsia="zh-CN"/>
        </w:rPr>
        <w:t xml:space="preserve">, it is not necessary for </w:t>
      </w:r>
      <w:r w:rsidR="00983824" w:rsidRPr="000F697C">
        <w:rPr>
          <w:rFonts w:eastAsiaTheme="minorEastAsia"/>
          <w:szCs w:val="22"/>
          <w:lang w:eastAsia="zh-CN"/>
        </w:rPr>
        <w:t xml:space="preserve">relay UE to have another application layer authentication. </w:t>
      </w:r>
    </w:p>
    <w:p w:rsidR="00872F7E" w:rsidRDefault="00505248" w:rsidP="00BA03FE">
      <w:pPr>
        <w:spacing w:beforeLines="50"/>
        <w:rPr>
          <w:rFonts w:eastAsiaTheme="minorEastAsia"/>
          <w:szCs w:val="22"/>
          <w:lang w:eastAsia="zh-CN"/>
        </w:rPr>
      </w:pPr>
      <w:r>
        <w:rPr>
          <w:rFonts w:eastAsiaTheme="minorEastAsia" w:hint="eastAsia"/>
          <w:szCs w:val="22"/>
          <w:lang w:eastAsia="zh-CN"/>
        </w:rPr>
        <w:t>The</w:t>
      </w:r>
      <w:r w:rsidRPr="000F697C">
        <w:rPr>
          <w:rFonts w:eastAsiaTheme="minorEastAsia"/>
          <w:szCs w:val="22"/>
          <w:lang w:eastAsia="zh-CN"/>
        </w:rPr>
        <w:t xml:space="preserve"> </w:t>
      </w:r>
      <w:r w:rsidR="00983824" w:rsidRPr="000F697C">
        <w:rPr>
          <w:rFonts w:eastAsiaTheme="minorEastAsia"/>
          <w:szCs w:val="22"/>
          <w:lang w:eastAsia="zh-CN"/>
        </w:rPr>
        <w:t>function to perform SIP registration</w:t>
      </w:r>
      <w:r w:rsidR="00983824" w:rsidRPr="000F697C">
        <w:rPr>
          <w:rFonts w:eastAsiaTheme="minorEastAsia"/>
          <w:szCs w:val="22"/>
          <w:lang w:eastAsia="ja-JP"/>
        </w:rPr>
        <w:t xml:space="preserve"> </w:t>
      </w:r>
      <w:r w:rsidR="00983824" w:rsidRPr="000F697C">
        <w:rPr>
          <w:rFonts w:eastAsiaTheme="minorEastAsia"/>
          <w:szCs w:val="22"/>
          <w:lang w:eastAsia="zh-CN"/>
        </w:rPr>
        <w:t xml:space="preserve">and </w:t>
      </w:r>
      <w:r w:rsidR="00983824" w:rsidRPr="000F697C">
        <w:rPr>
          <w:rFonts w:eastAsiaTheme="minorEastAsia"/>
          <w:szCs w:val="22"/>
          <w:lang w:eastAsia="ja-JP"/>
        </w:rPr>
        <w:t>authentication</w:t>
      </w:r>
      <w:r w:rsidR="00983824" w:rsidRPr="000F697C">
        <w:rPr>
          <w:rFonts w:eastAsiaTheme="minorEastAsia"/>
          <w:szCs w:val="22"/>
          <w:lang w:eastAsia="zh-CN"/>
        </w:rPr>
        <w:t xml:space="preserve"> on behalf UE is not needed either</w:t>
      </w:r>
      <w:r>
        <w:rPr>
          <w:rFonts w:eastAsiaTheme="minorEastAsia" w:hint="eastAsia"/>
          <w:szCs w:val="22"/>
          <w:lang w:eastAsia="zh-CN"/>
        </w:rPr>
        <w:t>, since t</w:t>
      </w:r>
      <w:r w:rsidR="00983824" w:rsidRPr="000F697C">
        <w:rPr>
          <w:rFonts w:eastAsiaTheme="minorEastAsia"/>
          <w:szCs w:val="22"/>
          <w:lang w:eastAsia="zh-CN"/>
        </w:rPr>
        <w:t>he remote UE and MCPTT server (or IMS) should perform E2E authentication</w:t>
      </w:r>
      <w:r w:rsidR="00184F98" w:rsidRPr="000F697C">
        <w:rPr>
          <w:rFonts w:eastAsiaTheme="minorEastAsia"/>
          <w:szCs w:val="22"/>
          <w:lang w:eastAsia="zh-CN"/>
        </w:rPr>
        <w:t xml:space="preserve"> </w:t>
      </w:r>
      <w:r w:rsidR="00983824" w:rsidRPr="000F697C">
        <w:rPr>
          <w:rFonts w:eastAsiaTheme="minorEastAsia"/>
          <w:szCs w:val="22"/>
          <w:lang w:eastAsia="zh-CN"/>
        </w:rPr>
        <w:t>as figure 1</w:t>
      </w:r>
      <w:r w:rsidR="00184F98" w:rsidRPr="000F697C">
        <w:rPr>
          <w:rFonts w:eastAsiaTheme="minorEastAsia"/>
          <w:szCs w:val="22"/>
          <w:lang w:eastAsia="zh-CN"/>
        </w:rPr>
        <w:t xml:space="preserve"> shows</w:t>
      </w:r>
      <w:r w:rsidR="00983824" w:rsidRPr="000F697C">
        <w:rPr>
          <w:rFonts w:eastAsiaTheme="minorEastAsia"/>
          <w:szCs w:val="22"/>
          <w:lang w:eastAsia="zh-CN"/>
        </w:rPr>
        <w:t xml:space="preserve">. </w:t>
      </w:r>
      <w:r w:rsidR="00CD6517" w:rsidRPr="000F697C">
        <w:rPr>
          <w:rFonts w:eastAsiaTheme="minorEastAsia"/>
          <w:szCs w:val="22"/>
          <w:lang w:eastAsia="zh-CN"/>
        </w:rPr>
        <w:t xml:space="preserve">In </w:t>
      </w:r>
      <w:r>
        <w:rPr>
          <w:rFonts w:eastAsiaTheme="minorEastAsia" w:hint="eastAsia"/>
          <w:szCs w:val="22"/>
          <w:lang w:eastAsia="zh-CN"/>
        </w:rPr>
        <w:t xml:space="preserve">this </w:t>
      </w:r>
      <w:r w:rsidR="00CD6517" w:rsidRPr="000F697C">
        <w:rPr>
          <w:rFonts w:eastAsiaTheme="minorEastAsia"/>
          <w:szCs w:val="22"/>
          <w:lang w:eastAsia="zh-CN"/>
        </w:rPr>
        <w:t>solution</w:t>
      </w:r>
      <w:r>
        <w:rPr>
          <w:rFonts w:eastAsiaTheme="minorEastAsia" w:hint="eastAsia"/>
          <w:szCs w:val="22"/>
          <w:lang w:eastAsia="zh-CN"/>
        </w:rPr>
        <w:t xml:space="preserve"> (</w:t>
      </w:r>
      <w:r w:rsidR="00CD6517" w:rsidRPr="000F697C">
        <w:rPr>
          <w:rFonts w:eastAsiaTheme="minorEastAsia"/>
          <w:szCs w:val="22"/>
          <w:lang w:eastAsia="zh-CN"/>
        </w:rPr>
        <w:t xml:space="preserve">showed in </w:t>
      </w:r>
      <w:r w:rsidR="00184F98" w:rsidRPr="000F697C">
        <w:rPr>
          <w:rFonts w:eastAsiaTheme="minorEastAsia"/>
          <w:szCs w:val="22"/>
          <w:lang w:eastAsia="zh-CN"/>
        </w:rPr>
        <w:t>figure 1</w:t>
      </w:r>
      <w:r>
        <w:rPr>
          <w:rFonts w:eastAsiaTheme="minorEastAsia" w:hint="eastAsia"/>
          <w:szCs w:val="22"/>
          <w:lang w:eastAsia="zh-CN"/>
        </w:rPr>
        <w:t>)</w:t>
      </w:r>
      <w:r w:rsidR="00184F98" w:rsidRPr="000F697C">
        <w:rPr>
          <w:rFonts w:eastAsiaTheme="minorEastAsia"/>
          <w:szCs w:val="22"/>
          <w:lang w:eastAsia="zh-CN"/>
        </w:rPr>
        <w:t xml:space="preserve">, MCPTT AS (IMS) do not need to </w:t>
      </w:r>
      <w:r w:rsidR="00CD6517" w:rsidRPr="000F697C">
        <w:rPr>
          <w:rFonts w:eastAsiaTheme="minorEastAsia"/>
          <w:szCs w:val="22"/>
          <w:lang w:eastAsia="zh-CN"/>
        </w:rPr>
        <w:t xml:space="preserve">differentiate </w:t>
      </w:r>
      <w:r w:rsidR="00184F98" w:rsidRPr="000F697C">
        <w:rPr>
          <w:rFonts w:eastAsiaTheme="minorEastAsia"/>
          <w:szCs w:val="22"/>
          <w:lang w:eastAsia="zh-CN"/>
        </w:rPr>
        <w:t xml:space="preserve">UEs who </w:t>
      </w:r>
      <w:r w:rsidR="00330D3A" w:rsidRPr="000F697C">
        <w:rPr>
          <w:rFonts w:eastAsiaTheme="minorEastAsia"/>
          <w:szCs w:val="22"/>
          <w:lang w:eastAsia="ja-JP"/>
        </w:rPr>
        <w:t>in coverage</w:t>
      </w:r>
      <w:r w:rsidR="00184F98" w:rsidRPr="000F697C">
        <w:rPr>
          <w:rFonts w:eastAsiaTheme="minorEastAsia"/>
          <w:szCs w:val="22"/>
          <w:lang w:eastAsia="zh-CN"/>
        </w:rPr>
        <w:t xml:space="preserve"> and UEs who </w:t>
      </w:r>
      <w:r w:rsidR="00330D3A" w:rsidRPr="000F697C">
        <w:rPr>
          <w:rFonts w:eastAsiaTheme="minorEastAsia"/>
          <w:szCs w:val="22"/>
          <w:lang w:eastAsia="ja-JP"/>
        </w:rPr>
        <w:t>out of coverage</w:t>
      </w:r>
      <w:r w:rsidR="00184F98" w:rsidRPr="000F697C">
        <w:rPr>
          <w:rFonts w:eastAsiaTheme="minorEastAsia"/>
          <w:szCs w:val="22"/>
          <w:lang w:eastAsia="zh-CN"/>
        </w:rPr>
        <w:t xml:space="preserve">. So this mechanism should be preferred. </w:t>
      </w:r>
    </w:p>
    <w:p w:rsidR="00F318BD" w:rsidRDefault="00505248" w:rsidP="00BA03FE">
      <w:pPr>
        <w:spacing w:beforeLines="50"/>
        <w:rPr>
          <w:rFonts w:eastAsiaTheme="minorEastAsia"/>
          <w:szCs w:val="22"/>
          <w:lang w:eastAsia="zh-CN"/>
        </w:rPr>
      </w:pPr>
      <w:r>
        <w:rPr>
          <w:rFonts w:eastAsiaTheme="minorEastAsia" w:hint="eastAsia"/>
          <w:szCs w:val="22"/>
          <w:lang w:eastAsia="zh-CN"/>
        </w:rPr>
        <w:t>Another</w:t>
      </w:r>
      <w:r w:rsidR="001C5F9F" w:rsidRPr="000F697C">
        <w:rPr>
          <w:rFonts w:eastAsiaTheme="minorEastAsia"/>
          <w:szCs w:val="22"/>
          <w:lang w:eastAsia="ja-JP"/>
        </w:rPr>
        <w:t xml:space="preserve"> motivation</w:t>
      </w:r>
      <w:r w:rsidR="00476DC8" w:rsidRPr="000F697C">
        <w:rPr>
          <w:rFonts w:eastAsiaTheme="minorEastAsia"/>
          <w:szCs w:val="22"/>
          <w:lang w:eastAsia="zh-CN"/>
        </w:rPr>
        <w:t xml:space="preserve"> of TNA supporting </w:t>
      </w:r>
      <w:r w:rsidR="001C5F9F" w:rsidRPr="000F697C">
        <w:rPr>
          <w:rFonts w:eastAsiaTheme="minorEastAsia"/>
          <w:szCs w:val="22"/>
          <w:lang w:eastAsia="ja-JP"/>
        </w:rPr>
        <w:t>to block all traffic</w:t>
      </w:r>
      <w:r>
        <w:rPr>
          <w:rFonts w:eastAsiaTheme="minorEastAsia" w:hint="eastAsia"/>
          <w:szCs w:val="22"/>
          <w:lang w:eastAsia="zh-CN"/>
        </w:rPr>
        <w:t>s</w:t>
      </w:r>
      <w:r w:rsidR="001C5F9F" w:rsidRPr="000F697C">
        <w:rPr>
          <w:rFonts w:eastAsiaTheme="minorEastAsia"/>
          <w:szCs w:val="22"/>
          <w:lang w:eastAsia="ja-JP"/>
        </w:rPr>
        <w:t xml:space="preserve"> other than SIP signalling stemming from UE-1 is not necessary </w:t>
      </w:r>
      <w:r>
        <w:rPr>
          <w:rFonts w:eastAsiaTheme="minorEastAsia" w:hint="eastAsia"/>
          <w:szCs w:val="22"/>
          <w:lang w:eastAsia="zh-CN"/>
        </w:rPr>
        <w:t>either. This function can be replaced by mechanism over PC5. For example, R</w:t>
      </w:r>
      <w:r w:rsidRPr="000F697C">
        <w:rPr>
          <w:rFonts w:eastAsiaTheme="minorEastAsia"/>
          <w:szCs w:val="22"/>
          <w:lang w:eastAsia="zh-CN"/>
        </w:rPr>
        <w:t xml:space="preserve">elay </w:t>
      </w:r>
      <w:r>
        <w:rPr>
          <w:rFonts w:eastAsiaTheme="minorEastAsia" w:hint="eastAsia"/>
          <w:szCs w:val="22"/>
          <w:lang w:eastAsia="zh-CN"/>
        </w:rPr>
        <w:t>D</w:t>
      </w:r>
      <w:r w:rsidRPr="000F697C">
        <w:rPr>
          <w:rFonts w:eastAsiaTheme="minorEastAsia"/>
          <w:szCs w:val="22"/>
          <w:lang w:eastAsia="zh-CN"/>
        </w:rPr>
        <w:t xml:space="preserve">iscovery </w:t>
      </w:r>
      <w:r>
        <w:rPr>
          <w:rFonts w:eastAsiaTheme="minorEastAsia" w:hint="eastAsia"/>
          <w:szCs w:val="22"/>
          <w:lang w:eastAsia="zh-CN"/>
        </w:rPr>
        <w:t>A</w:t>
      </w:r>
      <w:r w:rsidRPr="000F697C">
        <w:rPr>
          <w:rFonts w:eastAsiaTheme="minorEastAsia"/>
          <w:szCs w:val="22"/>
          <w:lang w:eastAsia="zh-CN"/>
        </w:rPr>
        <w:t>mong a group member only</w:t>
      </w:r>
      <w:r w:rsidR="001C5F9F" w:rsidRPr="000F697C">
        <w:rPr>
          <w:rFonts w:eastAsiaTheme="minorEastAsia"/>
          <w:szCs w:val="22"/>
          <w:lang w:eastAsia="ja-JP"/>
        </w:rPr>
        <w:t xml:space="preserve"> </w:t>
      </w:r>
      <w:r>
        <w:rPr>
          <w:rFonts w:eastAsiaTheme="minorEastAsia" w:hint="eastAsia"/>
          <w:szCs w:val="22"/>
          <w:lang w:eastAsia="zh-CN"/>
        </w:rPr>
        <w:t xml:space="preserve">mechanism can make sure that relay only </w:t>
      </w:r>
      <w:r w:rsidR="00F318BD">
        <w:rPr>
          <w:rFonts w:eastAsiaTheme="minorEastAsia" w:hint="eastAsia"/>
          <w:szCs w:val="22"/>
          <w:lang w:eastAsia="zh-CN"/>
        </w:rPr>
        <w:t xml:space="preserve">authorized the PC5 connection for specific MCPTT group. </w:t>
      </w:r>
    </w:p>
    <w:p w:rsidR="00872F7E" w:rsidRDefault="000F697C" w:rsidP="00BA03FE">
      <w:pPr>
        <w:spacing w:beforeLines="50"/>
        <w:rPr>
          <w:rFonts w:eastAsiaTheme="minorEastAsia"/>
          <w:szCs w:val="22"/>
          <w:lang w:eastAsia="zh-CN"/>
        </w:rPr>
      </w:pPr>
      <w:r w:rsidRPr="000F697C">
        <w:rPr>
          <w:rFonts w:eastAsiaTheme="minorEastAsia"/>
          <w:szCs w:val="22"/>
          <w:lang w:eastAsia="zh-CN"/>
        </w:rPr>
        <w:t>So from above, it can be concluded the TNA function of MCPTT proxy is not a necessary function.</w:t>
      </w:r>
    </w:p>
    <w:p w:rsidR="000F697C" w:rsidRPr="000F697C" w:rsidRDefault="000F697C" w:rsidP="006406AF">
      <w:pPr>
        <w:rPr>
          <w:rFonts w:eastAsiaTheme="minorEastAsia"/>
          <w:szCs w:val="22"/>
          <w:lang w:eastAsia="zh-CN"/>
        </w:rPr>
      </w:pPr>
    </w:p>
    <w:p w:rsidR="00FE39F1" w:rsidRPr="000F697C" w:rsidRDefault="0040721A" w:rsidP="00F55F86">
      <w:pPr>
        <w:rPr>
          <w:rFonts w:eastAsiaTheme="minorEastAsia"/>
          <w:szCs w:val="22"/>
          <w:lang w:eastAsia="zh-CN"/>
        </w:rPr>
      </w:pPr>
      <w:r w:rsidRPr="000F697C">
        <w:rPr>
          <w:szCs w:val="22"/>
        </w:rPr>
        <w:object w:dxaOrig="10032" w:dyaOrig="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8.75pt" o:ole="">
            <v:imagedata r:id="rId8" o:title=""/>
          </v:shape>
          <o:OLEObject Type="Embed" ProgID="Visio.Drawing.11" ShapeID="_x0000_i1025" DrawAspect="Content" ObjectID="_1484099047" r:id="rId9"/>
        </w:object>
      </w:r>
    </w:p>
    <w:p w:rsidR="00B979F5" w:rsidRPr="005659AA" w:rsidRDefault="00FE39F1" w:rsidP="00F55F86">
      <w:pPr>
        <w:rPr>
          <w:rFonts w:eastAsiaTheme="minorEastAsia"/>
          <w:szCs w:val="22"/>
          <w:lang w:eastAsia="zh-CN"/>
        </w:rPr>
      </w:pPr>
      <w:r w:rsidRPr="000F697C">
        <w:rPr>
          <w:rFonts w:eastAsiaTheme="minorEastAsia"/>
          <w:szCs w:val="22"/>
          <w:lang w:eastAsia="zh-CN"/>
        </w:rPr>
        <w:t xml:space="preserve">              Figure 1   Registration and Authentication procedure of UE1</w:t>
      </w:r>
    </w:p>
    <w:p w:rsidR="00872F7E" w:rsidRDefault="005D1EEC" w:rsidP="00BA03FE">
      <w:pPr>
        <w:spacing w:beforeLines="50"/>
        <w:rPr>
          <w:rFonts w:eastAsiaTheme="minorEastAsia"/>
          <w:szCs w:val="22"/>
          <w:lang w:eastAsia="ja-JP"/>
        </w:rPr>
      </w:pPr>
      <w:r w:rsidRPr="000F697C">
        <w:rPr>
          <w:rFonts w:eastAsiaTheme="minorEastAsia"/>
          <w:szCs w:val="22"/>
          <w:lang w:eastAsia="zh-CN"/>
        </w:rPr>
        <w:t xml:space="preserve">2) </w:t>
      </w:r>
      <w:r w:rsidR="00024A85" w:rsidRPr="000F697C">
        <w:rPr>
          <w:rFonts w:eastAsiaTheme="minorEastAsia"/>
          <w:szCs w:val="22"/>
          <w:lang w:eastAsia="ja-JP"/>
        </w:rPr>
        <w:t xml:space="preserve">Another </w:t>
      </w:r>
      <w:r w:rsidR="00704529" w:rsidRPr="000F697C">
        <w:rPr>
          <w:rFonts w:eastAsiaTheme="minorEastAsia"/>
          <w:szCs w:val="22"/>
          <w:lang w:eastAsia="ja-JP"/>
        </w:rPr>
        <w:t xml:space="preserve">two </w:t>
      </w:r>
      <w:r w:rsidR="00024A85" w:rsidRPr="000F697C">
        <w:rPr>
          <w:rFonts w:eastAsiaTheme="minorEastAsia"/>
          <w:szCs w:val="22"/>
          <w:lang w:eastAsia="ja-JP"/>
        </w:rPr>
        <w:t>function</w:t>
      </w:r>
      <w:r w:rsidR="00704529" w:rsidRPr="000F697C">
        <w:rPr>
          <w:rFonts w:eastAsiaTheme="minorEastAsia"/>
          <w:szCs w:val="22"/>
          <w:lang w:eastAsia="ja-JP"/>
        </w:rPr>
        <w:t>s</w:t>
      </w:r>
      <w:r w:rsidR="00024A85" w:rsidRPr="000F697C">
        <w:rPr>
          <w:rFonts w:eastAsiaTheme="minorEastAsia"/>
          <w:szCs w:val="22"/>
          <w:lang w:eastAsia="ja-JP"/>
        </w:rPr>
        <w:t xml:space="preserve"> </w:t>
      </w:r>
      <w:r w:rsidR="00704529" w:rsidRPr="000F697C">
        <w:rPr>
          <w:rFonts w:eastAsiaTheme="minorEastAsia"/>
          <w:szCs w:val="22"/>
          <w:lang w:eastAsia="ja-JP"/>
        </w:rPr>
        <w:t>(SIP Back-to-Back User Agent (B2BUA) in the signalling path</w:t>
      </w:r>
      <w:r w:rsidR="004B22D4" w:rsidRPr="000F697C">
        <w:rPr>
          <w:rFonts w:eastAsiaTheme="minorEastAsia"/>
          <w:szCs w:val="22"/>
          <w:lang w:eastAsia="zh-CN"/>
        </w:rPr>
        <w:t>,</w:t>
      </w:r>
      <w:r w:rsidR="00704529" w:rsidRPr="000F697C">
        <w:rPr>
          <w:rFonts w:eastAsiaTheme="minorEastAsia"/>
          <w:szCs w:val="22"/>
          <w:lang w:eastAsia="ja-JP"/>
        </w:rPr>
        <w:t xml:space="preserve"> </w:t>
      </w:r>
      <w:r w:rsidR="00F318BD">
        <w:rPr>
          <w:rFonts w:eastAsiaTheme="minorEastAsia" w:hint="eastAsia"/>
          <w:szCs w:val="22"/>
          <w:lang w:eastAsia="zh-CN"/>
        </w:rPr>
        <w:t>and</w:t>
      </w:r>
      <w:r w:rsidR="00704529" w:rsidRPr="000F697C">
        <w:rPr>
          <w:rFonts w:eastAsiaTheme="minorEastAsia"/>
          <w:szCs w:val="22"/>
          <w:lang w:eastAsia="ja-JP"/>
        </w:rPr>
        <w:t xml:space="preserve"> SIP-based interface GC1-bis</w:t>
      </w:r>
      <w:r w:rsidRPr="000F697C">
        <w:rPr>
          <w:rFonts w:eastAsiaTheme="minorEastAsia"/>
          <w:szCs w:val="22"/>
          <w:lang w:eastAsia="ja-JP"/>
        </w:rPr>
        <w:t xml:space="preserve">) </w:t>
      </w:r>
      <w:r w:rsidR="00F318BD">
        <w:rPr>
          <w:rFonts w:eastAsiaTheme="minorEastAsia" w:hint="eastAsia"/>
          <w:szCs w:val="22"/>
          <w:lang w:eastAsia="zh-CN"/>
        </w:rPr>
        <w:t>are</w:t>
      </w:r>
      <w:r w:rsidRPr="000F697C">
        <w:rPr>
          <w:rFonts w:eastAsiaTheme="minorEastAsia"/>
          <w:szCs w:val="22"/>
          <w:lang w:eastAsia="ja-JP"/>
        </w:rPr>
        <w:t xml:space="preserve"> </w:t>
      </w:r>
      <w:r w:rsidR="00F55F86" w:rsidRPr="000F697C">
        <w:rPr>
          <w:rFonts w:eastAsiaTheme="minorEastAsia"/>
          <w:szCs w:val="22"/>
          <w:lang w:eastAsia="ja-JP"/>
        </w:rPr>
        <w:t>introduced</w:t>
      </w:r>
      <w:r w:rsidRPr="000F697C">
        <w:rPr>
          <w:rFonts w:eastAsiaTheme="minorEastAsia"/>
          <w:szCs w:val="22"/>
          <w:lang w:eastAsia="ja-JP"/>
        </w:rPr>
        <w:t xml:space="preserve"> mainly because of relay UE work as SIP relay.</w:t>
      </w:r>
    </w:p>
    <w:p w:rsidR="00872F7E" w:rsidRDefault="00704529" w:rsidP="00BA03FE">
      <w:pPr>
        <w:spacing w:beforeLines="50"/>
        <w:rPr>
          <w:rFonts w:eastAsiaTheme="minorEastAsia"/>
          <w:szCs w:val="22"/>
          <w:lang w:eastAsia="ja-JP"/>
        </w:rPr>
      </w:pPr>
      <w:r w:rsidRPr="000F697C">
        <w:rPr>
          <w:rFonts w:eastAsiaTheme="minorEastAsia"/>
          <w:szCs w:val="22"/>
          <w:lang w:eastAsia="ja-JP"/>
        </w:rPr>
        <w:t>H</w:t>
      </w:r>
      <w:r w:rsidR="005D1EEC" w:rsidRPr="000F697C">
        <w:rPr>
          <w:rFonts w:eastAsiaTheme="minorEastAsia"/>
          <w:szCs w:val="22"/>
          <w:lang w:eastAsia="ja-JP"/>
        </w:rPr>
        <w:t>owever, if there</w:t>
      </w:r>
      <w:r w:rsidRPr="000F697C">
        <w:rPr>
          <w:rFonts w:eastAsiaTheme="minorEastAsia"/>
          <w:szCs w:val="22"/>
          <w:lang w:eastAsia="ja-JP"/>
        </w:rPr>
        <w:t xml:space="preserve"> no any clear requirement to introduce </w:t>
      </w:r>
      <w:r w:rsidR="005D1EEC" w:rsidRPr="000F697C">
        <w:rPr>
          <w:rFonts w:eastAsiaTheme="minorEastAsia"/>
          <w:szCs w:val="22"/>
          <w:lang w:eastAsia="ja-JP"/>
        </w:rPr>
        <w:t xml:space="preserve">such </w:t>
      </w:r>
      <w:r w:rsidRPr="000F697C">
        <w:rPr>
          <w:rFonts w:eastAsiaTheme="minorEastAsia"/>
          <w:szCs w:val="22"/>
          <w:lang w:eastAsia="ja-JP"/>
        </w:rPr>
        <w:t xml:space="preserve">a SIP relay </w:t>
      </w:r>
      <w:r w:rsidR="005D1EEC" w:rsidRPr="000F697C">
        <w:rPr>
          <w:rFonts w:eastAsiaTheme="minorEastAsia"/>
          <w:szCs w:val="22"/>
          <w:lang w:eastAsia="ja-JP"/>
        </w:rPr>
        <w:t xml:space="preserve">function </w:t>
      </w:r>
      <w:r w:rsidRPr="000F697C">
        <w:rPr>
          <w:rFonts w:eastAsiaTheme="minorEastAsia"/>
          <w:szCs w:val="22"/>
          <w:lang w:eastAsia="ja-JP"/>
        </w:rPr>
        <w:t>between UE and MCPTT AS</w:t>
      </w:r>
      <w:r w:rsidR="005D1EEC" w:rsidRPr="000F697C">
        <w:rPr>
          <w:rFonts w:eastAsiaTheme="minorEastAsia"/>
          <w:szCs w:val="22"/>
          <w:lang w:eastAsia="ja-JP"/>
        </w:rPr>
        <w:t xml:space="preserve">, all these functions are unnecessary. </w:t>
      </w:r>
    </w:p>
    <w:p w:rsidR="00872F7E" w:rsidRDefault="00F55F86" w:rsidP="00BA03FE">
      <w:pPr>
        <w:spacing w:beforeLines="50"/>
        <w:rPr>
          <w:rFonts w:eastAsiaTheme="minorEastAsia"/>
          <w:szCs w:val="22"/>
          <w:lang w:eastAsia="zh-CN"/>
        </w:rPr>
      </w:pPr>
      <w:r w:rsidRPr="000F697C">
        <w:rPr>
          <w:rFonts w:eastAsiaTheme="minorEastAsia"/>
          <w:szCs w:val="22"/>
          <w:lang w:eastAsia="zh-CN"/>
        </w:rPr>
        <w:t xml:space="preserve">As all </w:t>
      </w:r>
      <w:proofErr w:type="gramStart"/>
      <w:r w:rsidRPr="000F697C">
        <w:rPr>
          <w:rFonts w:eastAsiaTheme="minorEastAsia"/>
          <w:szCs w:val="22"/>
          <w:lang w:eastAsia="zh-CN"/>
        </w:rPr>
        <w:t>SIP</w:t>
      </w:r>
      <w:proofErr w:type="gramEnd"/>
      <w:r w:rsidRPr="000F697C">
        <w:rPr>
          <w:rFonts w:eastAsiaTheme="minorEastAsia"/>
          <w:szCs w:val="22"/>
          <w:lang w:eastAsia="zh-CN"/>
        </w:rPr>
        <w:t xml:space="preserve"> signalling will be encrypted and </w:t>
      </w:r>
      <w:r w:rsidR="00730245" w:rsidRPr="000F697C">
        <w:rPr>
          <w:rFonts w:eastAsiaTheme="minorEastAsia"/>
          <w:szCs w:val="22"/>
          <w:lang w:eastAsia="zh-CN"/>
        </w:rPr>
        <w:t>integrity-protected</w:t>
      </w:r>
      <w:r w:rsidRPr="000F697C">
        <w:rPr>
          <w:rFonts w:eastAsiaTheme="minorEastAsia"/>
          <w:szCs w:val="22"/>
          <w:lang w:eastAsia="zh-CN"/>
        </w:rPr>
        <w:t xml:space="preserve"> by using the keys which </w:t>
      </w:r>
      <w:r w:rsidR="00F318BD">
        <w:rPr>
          <w:rFonts w:eastAsiaTheme="minorEastAsia" w:hint="eastAsia"/>
          <w:szCs w:val="22"/>
          <w:lang w:eastAsia="zh-CN"/>
        </w:rPr>
        <w:t>are</w:t>
      </w:r>
      <w:r w:rsidR="00F318BD" w:rsidRPr="000F697C">
        <w:rPr>
          <w:rFonts w:eastAsiaTheme="minorEastAsia"/>
          <w:szCs w:val="22"/>
          <w:lang w:eastAsia="zh-CN"/>
        </w:rPr>
        <w:t xml:space="preserve"> </w:t>
      </w:r>
      <w:r w:rsidRPr="000F697C">
        <w:rPr>
          <w:rFonts w:eastAsiaTheme="minorEastAsia"/>
          <w:szCs w:val="22"/>
          <w:lang w:eastAsia="zh-CN"/>
        </w:rPr>
        <w:t xml:space="preserve">generated from authentication procedure </w:t>
      </w:r>
      <w:r w:rsidR="00730245" w:rsidRPr="000F697C">
        <w:rPr>
          <w:rFonts w:eastAsiaTheme="minorEastAsia"/>
          <w:szCs w:val="22"/>
          <w:lang w:eastAsia="zh-CN"/>
        </w:rPr>
        <w:t xml:space="preserve">between remote UE and MCPTT AS/IMS </w:t>
      </w:r>
      <w:r w:rsidRPr="000F697C">
        <w:rPr>
          <w:rFonts w:eastAsiaTheme="minorEastAsia"/>
          <w:szCs w:val="22"/>
          <w:lang w:eastAsia="zh-CN"/>
        </w:rPr>
        <w:t xml:space="preserve">(assuming ISIM based AKA), </w:t>
      </w:r>
      <w:r w:rsidR="00730245" w:rsidRPr="000F697C">
        <w:rPr>
          <w:rFonts w:eastAsiaTheme="minorEastAsia"/>
          <w:szCs w:val="22"/>
          <w:lang w:eastAsia="zh-CN"/>
        </w:rPr>
        <w:t>all SIP signalling between remote UE and MCPTT AS/IMS is invisible to the relay UE</w:t>
      </w:r>
      <w:r w:rsidR="00AC25EC" w:rsidRPr="000F697C">
        <w:rPr>
          <w:rFonts w:eastAsiaTheme="minorEastAsia"/>
          <w:szCs w:val="22"/>
          <w:lang w:eastAsia="zh-CN"/>
        </w:rPr>
        <w:t xml:space="preserve"> after activating security mode</w:t>
      </w:r>
      <w:r w:rsidR="00730245" w:rsidRPr="000F697C">
        <w:rPr>
          <w:rFonts w:eastAsiaTheme="minorEastAsia"/>
          <w:szCs w:val="22"/>
          <w:lang w:eastAsia="zh-CN"/>
        </w:rPr>
        <w:t>. So the only</w:t>
      </w:r>
      <w:r w:rsidR="00AC25EC" w:rsidRPr="000F697C">
        <w:rPr>
          <w:rFonts w:eastAsiaTheme="minorEastAsia"/>
          <w:szCs w:val="22"/>
          <w:lang w:eastAsia="zh-CN"/>
        </w:rPr>
        <w:t xml:space="preserve"> SIP</w:t>
      </w:r>
      <w:r w:rsidR="00730245" w:rsidRPr="000F697C">
        <w:rPr>
          <w:rFonts w:eastAsiaTheme="minorEastAsia"/>
          <w:szCs w:val="22"/>
          <w:lang w:eastAsia="zh-CN"/>
        </w:rPr>
        <w:t xml:space="preserve"> signalling </w:t>
      </w:r>
      <w:r w:rsidR="00AC25EC" w:rsidRPr="000F697C">
        <w:rPr>
          <w:rFonts w:eastAsiaTheme="minorEastAsia"/>
          <w:szCs w:val="22"/>
          <w:lang w:eastAsia="zh-CN"/>
        </w:rPr>
        <w:t xml:space="preserve">that </w:t>
      </w:r>
      <w:r w:rsidR="00730245" w:rsidRPr="000F697C">
        <w:rPr>
          <w:rFonts w:eastAsiaTheme="minorEastAsia"/>
          <w:szCs w:val="22"/>
          <w:lang w:eastAsia="zh-CN"/>
        </w:rPr>
        <w:t>MCPTT proxy is able to monitor and/or modify</w:t>
      </w:r>
      <w:r w:rsidR="00AC25EC" w:rsidRPr="000F697C">
        <w:rPr>
          <w:rFonts w:eastAsiaTheme="minorEastAsia"/>
          <w:szCs w:val="22"/>
          <w:lang w:eastAsia="zh-CN"/>
        </w:rPr>
        <w:t xml:space="preserve"> </w:t>
      </w:r>
      <w:r w:rsidR="004B22D4" w:rsidRPr="000F697C">
        <w:rPr>
          <w:rFonts w:eastAsiaTheme="minorEastAsia"/>
          <w:szCs w:val="22"/>
          <w:lang w:eastAsia="zh-CN"/>
        </w:rPr>
        <w:t xml:space="preserve">is SIP register and authentication signalling (all signalling in step </w:t>
      </w:r>
      <w:r w:rsidR="00F318BD">
        <w:rPr>
          <w:rFonts w:eastAsiaTheme="minorEastAsia" w:hint="eastAsia"/>
          <w:szCs w:val="22"/>
          <w:lang w:eastAsia="zh-CN"/>
        </w:rPr>
        <w:t>4</w:t>
      </w:r>
      <w:r w:rsidR="00F318BD" w:rsidRPr="000F697C">
        <w:rPr>
          <w:rFonts w:eastAsiaTheme="minorEastAsia"/>
          <w:szCs w:val="22"/>
          <w:lang w:eastAsia="zh-CN"/>
        </w:rPr>
        <w:t xml:space="preserve"> </w:t>
      </w:r>
      <w:r w:rsidR="004B22D4" w:rsidRPr="000F697C">
        <w:rPr>
          <w:rFonts w:eastAsiaTheme="minorEastAsia"/>
          <w:szCs w:val="22"/>
          <w:lang w:eastAsia="zh-CN"/>
        </w:rPr>
        <w:t xml:space="preserve">of figure 1). </w:t>
      </w:r>
      <w:r w:rsidR="00B979F5" w:rsidRPr="000F697C">
        <w:rPr>
          <w:rFonts w:eastAsiaTheme="minorEastAsia"/>
          <w:szCs w:val="22"/>
          <w:lang w:eastAsia="zh-CN"/>
        </w:rPr>
        <w:t xml:space="preserve">These signalling can be forwarded transparently to/from remote UE by the relay UE, not necessary for relay UE to modify and/or modify any information. </w:t>
      </w:r>
    </w:p>
    <w:p w:rsidR="00872F7E" w:rsidRDefault="00B979F5" w:rsidP="00BA03FE">
      <w:pPr>
        <w:spacing w:beforeLines="50"/>
        <w:rPr>
          <w:rFonts w:eastAsiaTheme="minorEastAsia"/>
          <w:szCs w:val="22"/>
          <w:lang w:eastAsia="zh-CN"/>
        </w:rPr>
      </w:pPr>
      <w:r w:rsidRPr="000F697C">
        <w:rPr>
          <w:rFonts w:eastAsiaTheme="minorEastAsia"/>
          <w:szCs w:val="22"/>
          <w:lang w:eastAsia="zh-CN"/>
        </w:rPr>
        <w:t>So from above, it can be concluded the function of MCPTT proxy is not</w:t>
      </w:r>
      <w:r w:rsidR="0040721A" w:rsidRPr="000F697C">
        <w:rPr>
          <w:rFonts w:eastAsiaTheme="minorEastAsia"/>
          <w:szCs w:val="22"/>
          <w:lang w:eastAsia="zh-CN"/>
        </w:rPr>
        <w:t xml:space="preserve"> necessary</w:t>
      </w:r>
      <w:r w:rsidRPr="000F697C">
        <w:rPr>
          <w:rFonts w:eastAsiaTheme="minorEastAsia"/>
          <w:szCs w:val="22"/>
          <w:lang w:eastAsia="zh-CN"/>
        </w:rPr>
        <w:t xml:space="preserve"> either.</w:t>
      </w:r>
    </w:p>
    <w:p w:rsidR="00B979F5" w:rsidRPr="000F697C" w:rsidRDefault="00B979F5" w:rsidP="00B979F5">
      <w:pPr>
        <w:pStyle w:val="B2"/>
        <w:ind w:left="0" w:firstLine="0"/>
        <w:rPr>
          <w:rFonts w:ascii="Arial" w:hAnsi="Arial" w:cs="Arial"/>
          <w:sz w:val="22"/>
          <w:lang w:eastAsia="zh-CN"/>
        </w:rPr>
      </w:pPr>
    </w:p>
    <w:p w:rsidR="008B20B3" w:rsidRPr="000F697C" w:rsidRDefault="008B20B3" w:rsidP="008B20B3">
      <w:pPr>
        <w:pStyle w:val="1"/>
        <w:keepLines/>
        <w:numPr>
          <w:ilvl w:val="0"/>
          <w:numId w:val="37"/>
        </w:numPr>
        <w:pBdr>
          <w:top w:val="single" w:sz="12" w:space="3" w:color="auto"/>
        </w:pBdr>
        <w:overflowPunct w:val="0"/>
        <w:autoSpaceDE w:val="0"/>
        <w:autoSpaceDN w:val="0"/>
        <w:adjustRightInd w:val="0"/>
        <w:spacing w:after="180"/>
        <w:jc w:val="left"/>
        <w:textAlignment w:val="baseline"/>
        <w:rPr>
          <w:rFonts w:cs="Arial"/>
        </w:rPr>
      </w:pPr>
      <w:r w:rsidRPr="000F697C">
        <w:rPr>
          <w:rFonts w:cs="Arial"/>
        </w:rPr>
        <w:t xml:space="preserve">Proposal  </w:t>
      </w:r>
    </w:p>
    <w:p w:rsidR="00F07A83" w:rsidRPr="005659AA" w:rsidRDefault="00B7740F" w:rsidP="00942F8D">
      <w:pPr>
        <w:rPr>
          <w:rFonts w:eastAsiaTheme="minorEastAsia"/>
          <w:szCs w:val="22"/>
          <w:lang w:eastAsia="zh-CN"/>
        </w:rPr>
      </w:pPr>
      <w:r w:rsidRPr="00B7740F">
        <w:rPr>
          <w:rFonts w:eastAsiaTheme="minorEastAsia"/>
          <w:szCs w:val="22"/>
          <w:lang w:eastAsia="zh-CN"/>
        </w:rPr>
        <w:t xml:space="preserve">According to section 2, it </w:t>
      </w:r>
      <w:r w:rsidR="00F318BD">
        <w:rPr>
          <w:rFonts w:eastAsiaTheme="minorEastAsia" w:hint="eastAsia"/>
          <w:szCs w:val="22"/>
          <w:lang w:eastAsia="zh-CN"/>
        </w:rPr>
        <w:t xml:space="preserve">seems that Layer 3 based UE-to-Network relay is enough for MCPTT NMO-R communication. So it </w:t>
      </w:r>
      <w:r w:rsidR="00F318BD" w:rsidRPr="00B7740F">
        <w:rPr>
          <w:rFonts w:eastAsiaTheme="minorEastAsia"/>
          <w:szCs w:val="22"/>
          <w:lang w:eastAsia="zh-CN"/>
        </w:rPr>
        <w:t>propos</w:t>
      </w:r>
      <w:r w:rsidR="00F318BD">
        <w:rPr>
          <w:rFonts w:eastAsiaTheme="minorEastAsia" w:hint="eastAsia"/>
          <w:szCs w:val="22"/>
          <w:lang w:eastAsia="zh-CN"/>
        </w:rPr>
        <w:t>es</w:t>
      </w:r>
      <w:r w:rsidR="00F318BD" w:rsidRPr="00B7740F">
        <w:rPr>
          <w:rFonts w:eastAsiaTheme="minorEastAsia"/>
          <w:szCs w:val="22"/>
          <w:lang w:eastAsia="zh-CN"/>
        </w:rPr>
        <w:t xml:space="preserve"> </w:t>
      </w:r>
      <w:r w:rsidRPr="00B7740F">
        <w:rPr>
          <w:rFonts w:eastAsiaTheme="minorEastAsia"/>
          <w:szCs w:val="22"/>
          <w:lang w:eastAsia="zh-CN"/>
        </w:rPr>
        <w:t xml:space="preserve">to add the </w:t>
      </w:r>
      <w:r w:rsidR="00F318BD">
        <w:rPr>
          <w:rFonts w:eastAsiaTheme="minorEastAsia" w:hint="eastAsia"/>
          <w:szCs w:val="22"/>
          <w:lang w:eastAsia="zh-CN"/>
        </w:rPr>
        <w:t>L</w:t>
      </w:r>
      <w:r w:rsidR="00F318BD" w:rsidRPr="00B7740F">
        <w:rPr>
          <w:rFonts w:eastAsiaTheme="minorEastAsia"/>
          <w:szCs w:val="22"/>
          <w:lang w:eastAsia="zh-CN"/>
        </w:rPr>
        <w:t xml:space="preserve">ayer </w:t>
      </w:r>
      <w:r w:rsidRPr="00B7740F">
        <w:rPr>
          <w:rFonts w:eastAsiaTheme="minorEastAsia"/>
          <w:szCs w:val="22"/>
          <w:lang w:eastAsia="zh-CN"/>
        </w:rPr>
        <w:t>3 based solution in the TR.</w:t>
      </w:r>
    </w:p>
    <w:p w:rsidR="00942F8D" w:rsidRPr="005659AA" w:rsidRDefault="00E464D5" w:rsidP="00942F8D">
      <w:pPr>
        <w:rPr>
          <w:rFonts w:eastAsiaTheme="minorEastAsia"/>
          <w:szCs w:val="22"/>
          <w:lang w:eastAsia="zh-CN"/>
        </w:rPr>
      </w:pPr>
      <w:r w:rsidRPr="000F697C">
        <w:rPr>
          <w:rFonts w:eastAsiaTheme="minorEastAsia"/>
          <w:szCs w:val="22"/>
          <w:lang w:eastAsia="zh-CN"/>
        </w:rPr>
        <w:lastRenderedPageBreak/>
        <w:t>So please</w:t>
      </w:r>
      <w:r w:rsidR="00942F8D" w:rsidRPr="000F697C">
        <w:rPr>
          <w:rFonts w:eastAsiaTheme="minorEastAsia"/>
          <w:szCs w:val="22"/>
          <w:lang w:eastAsia="zh-CN"/>
        </w:rPr>
        <w:t xml:space="preserve"> SA6 to agree the following P-CR:</w:t>
      </w:r>
      <w:r w:rsidR="00561E36" w:rsidRPr="000F697C">
        <w:rPr>
          <w:rFonts w:eastAsiaTheme="minorEastAsia"/>
          <w:szCs w:val="22"/>
          <w:lang w:eastAsia="zh-CN"/>
        </w:rPr>
        <w:t xml:space="preserve"> </w:t>
      </w:r>
    </w:p>
    <w:p w:rsidR="00942F8D" w:rsidRPr="00942F8D" w:rsidRDefault="00942F8D" w:rsidP="00942F8D">
      <w:pPr>
        <w:rPr>
          <w:rFonts w:eastAsiaTheme="minorEastAsia"/>
          <w:lang w:eastAsia="zh-CN"/>
        </w:rPr>
      </w:pPr>
      <w:r>
        <w:rPr>
          <w:rFonts w:eastAsiaTheme="minorEastAsia" w:hint="eastAsia"/>
          <w:lang w:eastAsia="zh-CN"/>
        </w:rPr>
        <w:t>***************</w:t>
      </w:r>
      <w:r w:rsidR="007C5018">
        <w:rPr>
          <w:rFonts w:eastAsiaTheme="minorEastAsia" w:hint="eastAsia"/>
          <w:lang w:eastAsia="zh-CN"/>
        </w:rPr>
        <w:t>*************</w:t>
      </w:r>
      <w:r w:rsidR="009A0173">
        <w:rPr>
          <w:rFonts w:eastAsiaTheme="minorEastAsia" w:hint="eastAsia"/>
          <w:lang w:eastAsia="zh-CN"/>
        </w:rPr>
        <w:t>*****</w:t>
      </w:r>
      <w:r w:rsidR="007C5018">
        <w:rPr>
          <w:rFonts w:eastAsiaTheme="minorEastAsia" w:hint="eastAsia"/>
          <w:lang w:eastAsia="zh-CN"/>
        </w:rPr>
        <w:t>**Begin of change******************************</w:t>
      </w:r>
    </w:p>
    <w:p w:rsidR="00F07A83" w:rsidRDefault="00F07A83" w:rsidP="00F07A83">
      <w:bookmarkStart w:id="4" w:name="_Toc405100687"/>
    </w:p>
    <w:p w:rsidR="00F318BD" w:rsidRPr="00342A54" w:rsidRDefault="00342A54" w:rsidP="00342A54">
      <w:pPr>
        <w:pStyle w:val="2"/>
        <w:numPr>
          <w:ilvl w:val="0"/>
          <w:numId w:val="0"/>
        </w:numPr>
        <w:ind w:left="576" w:hanging="576"/>
        <w:rPr>
          <w:ins w:id="5" w:author="LocalAccount" w:date="2015-01-19T18:11:00Z"/>
        </w:rPr>
        <w:pPrChange w:id="6" w:author="y00239620" w:date="2015-01-30T04:54:00Z">
          <w:pPr>
            <w:pStyle w:val="2"/>
            <w:numPr>
              <w:ilvl w:val="0"/>
              <w:numId w:val="0"/>
            </w:numPr>
            <w:tabs>
              <w:tab w:val="clear" w:pos="576"/>
            </w:tabs>
            <w:ind w:left="0" w:firstLine="0"/>
          </w:pPr>
        </w:pPrChange>
      </w:pPr>
      <w:bookmarkStart w:id="7" w:name="_Toc405100662"/>
      <w:proofErr w:type="gramStart"/>
      <w:ins w:id="8" w:author="y00239620" w:date="2015-01-30T04:54:00Z">
        <w:r>
          <w:rPr>
            <w:rFonts w:hint="eastAsia"/>
          </w:rPr>
          <w:t>5.x</w:t>
        </w:r>
      </w:ins>
      <w:proofErr w:type="gramEnd"/>
      <w:ins w:id="9" w:author="LocalAccount" w:date="2015-01-19T18:11:00Z">
        <w:del w:id="10" w:author="y00239620" w:date="2015-01-30T04:54:00Z">
          <w:r w:rsidR="00F318BD" w:rsidRPr="00342A54" w:rsidDel="00342A54">
            <w:delText>5.</w:delText>
          </w:r>
          <w:r w:rsidR="00F318BD" w:rsidRPr="00342A54" w:rsidDel="00342A54">
            <w:rPr>
              <w:rFonts w:hint="eastAsia"/>
            </w:rPr>
            <w:delText>x</w:delText>
          </w:r>
        </w:del>
        <w:r w:rsidR="00F318BD" w:rsidRPr="00342A54">
          <w:tab/>
          <w:t xml:space="preserve">Solution </w:t>
        </w:r>
        <w:r w:rsidR="00F318BD" w:rsidRPr="00342A54">
          <w:rPr>
            <w:rFonts w:hint="eastAsia"/>
          </w:rPr>
          <w:t>x</w:t>
        </w:r>
        <w:r w:rsidR="00F318BD" w:rsidRPr="00342A54">
          <w:t>: Relay for MCPTT NMO-R</w:t>
        </w:r>
        <w:r w:rsidR="00F318BD" w:rsidRPr="00342A54" w:rsidDel="000F697C">
          <w:t xml:space="preserve"> </w:t>
        </w:r>
      </w:ins>
    </w:p>
    <w:p w:rsidR="00F318BD" w:rsidRPr="00ED6A25" w:rsidRDefault="00F318BD" w:rsidP="005659AA">
      <w:pPr>
        <w:pStyle w:val="3"/>
        <w:numPr>
          <w:ilvl w:val="0"/>
          <w:numId w:val="0"/>
        </w:numPr>
        <w:rPr>
          <w:ins w:id="11" w:author="LocalAccount" w:date="2015-01-19T18:11:00Z"/>
        </w:rPr>
      </w:pPr>
      <w:proofErr w:type="gramStart"/>
      <w:ins w:id="12" w:author="LocalAccount" w:date="2015-01-19T18:11:00Z">
        <w:r w:rsidRPr="00ED6A25">
          <w:t>5.</w:t>
        </w:r>
        <w:r>
          <w:rPr>
            <w:rFonts w:hint="eastAsia"/>
            <w:lang w:eastAsia="zh-CN"/>
          </w:rPr>
          <w:t>x</w:t>
        </w:r>
        <w:r w:rsidRPr="00ED6A25">
          <w:t>.1</w:t>
        </w:r>
        <w:proofErr w:type="gramEnd"/>
        <w:r w:rsidRPr="00ED6A25">
          <w:tab/>
          <w:t>Functional Description</w:t>
        </w:r>
      </w:ins>
    </w:p>
    <w:p w:rsidR="00F318BD" w:rsidRPr="005061F4" w:rsidRDefault="00F318BD" w:rsidP="00F318BD">
      <w:pPr>
        <w:rPr>
          <w:ins w:id="13" w:author="LocalAccount" w:date="2015-01-19T18:11:00Z"/>
          <w:lang w:eastAsia="ja-JP"/>
        </w:rPr>
      </w:pPr>
      <w:ins w:id="14" w:author="LocalAccount" w:date="2015-01-19T18:11:00Z">
        <w:r w:rsidRPr="005061F4">
          <w:rPr>
            <w:lang w:eastAsia="ja-JP"/>
          </w:rPr>
          <w:t>The solution described in this clause assumes that basic Network Mode Operation (NMO) is supported with a centralised MCPTT server, as illustrated in Figure 5.</w:t>
        </w:r>
        <w:r>
          <w:rPr>
            <w:lang w:eastAsia="ja-JP"/>
          </w:rPr>
          <w:t>3</w:t>
        </w:r>
        <w:r w:rsidRPr="005061F4">
          <w:rPr>
            <w:lang w:eastAsia="ja-JP"/>
          </w:rPr>
          <w:t xml:space="preserve">.1-1 </w:t>
        </w:r>
        <w:r w:rsidRPr="005061F4">
          <w:rPr>
            <w:rFonts w:cs="Calibri"/>
            <w:lang w:eastAsia="ja-JP"/>
          </w:rPr>
          <w:t>(the nodes that are not expected to be impacted by MCPTT are hidden under a yellowish rectangle)</w:t>
        </w:r>
        <w:r w:rsidRPr="005061F4">
          <w:rPr>
            <w:lang w:eastAsia="ja-JP"/>
          </w:rPr>
          <w:t>.</w:t>
        </w:r>
      </w:ins>
    </w:p>
    <w:bookmarkEnd w:id="7"/>
    <w:p w:rsidR="00F07A83" w:rsidRPr="005061F4" w:rsidRDefault="00F07A83" w:rsidP="00F07A83">
      <w:pPr>
        <w:pStyle w:val="TH"/>
        <w:rPr>
          <w:color w:val="000000"/>
          <w:lang w:eastAsia="ja-JP"/>
        </w:rPr>
      </w:pPr>
      <w:ins w:id="15" w:author="LocalAccount" w:date="2015-01-15T14:50:00Z">
        <w:r w:rsidRPr="0099761D">
          <w:object w:dxaOrig="10099" w:dyaOrig="5450">
            <v:shape id="_x0000_i1026" type="#_x0000_t75" style="width:332.25pt;height:179.25pt" o:ole="">
              <v:imagedata r:id="rId10" o:title=""/>
            </v:shape>
            <o:OLEObject Type="Embed" ProgID="Visio.Drawing.11" ShapeID="_x0000_i1026" DrawAspect="Content" ObjectID="_1484099048" r:id="rId11"/>
          </w:object>
        </w:r>
      </w:ins>
    </w:p>
    <w:bookmarkEnd w:id="4"/>
    <w:p w:rsidR="00F318BD" w:rsidRPr="005061F4" w:rsidRDefault="00F318BD" w:rsidP="00F318BD">
      <w:pPr>
        <w:pStyle w:val="TF"/>
        <w:rPr>
          <w:ins w:id="16" w:author="LocalAccount" w:date="2015-01-19T18:11:00Z"/>
          <w:lang w:eastAsia="ja-JP"/>
        </w:rPr>
      </w:pPr>
      <w:ins w:id="17" w:author="LocalAccount" w:date="2015-01-19T18:11:00Z">
        <w:r w:rsidRPr="005061F4">
          <w:rPr>
            <w:lang w:eastAsia="ja-JP"/>
          </w:rPr>
          <w:t>Figure 5.</w:t>
        </w:r>
        <w:r>
          <w:rPr>
            <w:rFonts w:hint="eastAsia"/>
            <w:lang w:val="en-US" w:eastAsia="zh-CN"/>
          </w:rPr>
          <w:t>x</w:t>
        </w:r>
        <w:r w:rsidRPr="005061F4">
          <w:rPr>
            <w:lang w:eastAsia="ja-JP"/>
          </w:rPr>
          <w:t xml:space="preserve">.1-1: High level architecture view for </w:t>
        </w:r>
        <w:r>
          <w:rPr>
            <w:lang w:eastAsia="ja-JP"/>
          </w:rPr>
          <w:t xml:space="preserve">MCPTT </w:t>
        </w:r>
        <w:r w:rsidRPr="005061F4">
          <w:rPr>
            <w:lang w:eastAsia="ja-JP"/>
          </w:rPr>
          <w:t xml:space="preserve">NMO and </w:t>
        </w:r>
        <w:r>
          <w:rPr>
            <w:lang w:eastAsia="ja-JP"/>
          </w:rPr>
          <w:t xml:space="preserve">MCPTT </w:t>
        </w:r>
        <w:r w:rsidRPr="005061F4">
          <w:rPr>
            <w:lang w:eastAsia="ja-JP"/>
          </w:rPr>
          <w:t>NMO-R</w:t>
        </w:r>
      </w:ins>
    </w:p>
    <w:p w:rsidR="00F318BD" w:rsidRPr="005061F4" w:rsidRDefault="00F318BD" w:rsidP="00F318BD">
      <w:pPr>
        <w:rPr>
          <w:ins w:id="18" w:author="LocalAccount" w:date="2015-01-19T18:11:00Z"/>
          <w:lang w:eastAsia="ja-JP"/>
        </w:rPr>
      </w:pPr>
      <w:ins w:id="19" w:author="LocalAccount" w:date="2015-01-19T18:11:00Z">
        <w:r w:rsidRPr="005061F4">
          <w:rPr>
            <w:lang w:eastAsia="ja-JP"/>
          </w:rPr>
          <w:t>The following assumptions apply for UEs that are directly connected to the network (e.g. UE-2 in Figure 5.</w:t>
        </w:r>
        <w:r>
          <w:rPr>
            <w:rFonts w:eastAsiaTheme="minorEastAsia" w:hint="eastAsia"/>
            <w:lang w:eastAsia="zh-CN"/>
          </w:rPr>
          <w:t>x</w:t>
        </w:r>
        <w:r w:rsidRPr="005061F4">
          <w:rPr>
            <w:lang w:eastAsia="ja-JP"/>
          </w:rPr>
          <w:t>.1-1):</w:t>
        </w:r>
      </w:ins>
    </w:p>
    <w:p w:rsidR="00F318BD" w:rsidRPr="005061F4" w:rsidRDefault="00F318BD" w:rsidP="00F318BD">
      <w:pPr>
        <w:pStyle w:val="B1"/>
        <w:rPr>
          <w:ins w:id="20" w:author="LocalAccount" w:date="2015-01-19T18:11:00Z"/>
          <w:lang w:eastAsia="ja-JP"/>
        </w:rPr>
      </w:pPr>
      <w:ins w:id="21" w:author="LocalAccount" w:date="2015-01-19T18:11:00Z">
        <w:r>
          <w:rPr>
            <w:lang w:eastAsia="ja-JP"/>
          </w:rPr>
          <w:t>-</w:t>
        </w:r>
        <w:r>
          <w:rPr>
            <w:lang w:eastAsia="ja-JP"/>
          </w:rPr>
          <w:tab/>
        </w:r>
        <w:r w:rsidRPr="005061F4">
          <w:rPr>
            <w:lang w:eastAsia="ja-JP"/>
          </w:rPr>
          <w:t xml:space="preserve">UEs are provided access to the MCPTT service by communicating with the MCPTT server via GC1. This operation is referred to as </w:t>
        </w:r>
        <w:r>
          <w:rPr>
            <w:lang w:eastAsia="ja-JP"/>
          </w:rPr>
          <w:t xml:space="preserve">MCPTT </w:t>
        </w:r>
        <w:r w:rsidRPr="005061F4">
          <w:rPr>
            <w:lang w:eastAsia="ja-JP"/>
          </w:rPr>
          <w:t>Network Mode Operation (</w:t>
        </w:r>
        <w:r>
          <w:rPr>
            <w:lang w:eastAsia="ja-JP"/>
          </w:rPr>
          <w:t xml:space="preserve">MCPTT </w:t>
        </w:r>
        <w:r w:rsidRPr="005061F4">
          <w:rPr>
            <w:lang w:eastAsia="ja-JP"/>
          </w:rPr>
          <w:t>NMO).</w:t>
        </w:r>
      </w:ins>
    </w:p>
    <w:p w:rsidR="00F318BD" w:rsidRPr="005061F4" w:rsidRDefault="00F318BD" w:rsidP="00F318BD">
      <w:pPr>
        <w:pStyle w:val="B1"/>
        <w:rPr>
          <w:ins w:id="22" w:author="LocalAccount" w:date="2015-01-19T18:11:00Z"/>
          <w:lang w:eastAsia="ja-JP"/>
        </w:rPr>
      </w:pPr>
      <w:ins w:id="23" w:author="LocalAccount" w:date="2015-01-19T18:11:00Z">
        <w:r>
          <w:rPr>
            <w:lang w:eastAsia="ja-JP"/>
          </w:rPr>
          <w:t>-</w:t>
        </w:r>
        <w:r>
          <w:rPr>
            <w:lang w:eastAsia="ja-JP"/>
          </w:rPr>
          <w:tab/>
        </w:r>
        <w:r w:rsidRPr="005061F4">
          <w:rPr>
            <w:lang w:eastAsia="ja-JP"/>
          </w:rPr>
          <w:t xml:space="preserve">The MCPTT server is a specific instantiation of the generic GCSE application server described in </w:t>
        </w:r>
        <w:r w:rsidRPr="00334EB6">
          <w:rPr>
            <w:lang w:eastAsia="ja-JP"/>
          </w:rPr>
          <w:t>TS </w:t>
        </w:r>
        <w:r w:rsidRPr="00FC7C80">
          <w:rPr>
            <w:lang w:eastAsia="ja-JP"/>
          </w:rPr>
          <w:t>2</w:t>
        </w:r>
        <w:r w:rsidRPr="00334EB6">
          <w:rPr>
            <w:lang w:eastAsia="ja-JP"/>
          </w:rPr>
          <w:t>3.468</w:t>
        </w:r>
        <w:r>
          <w:rPr>
            <w:lang w:eastAsia="ja-JP"/>
          </w:rPr>
          <w:t> [3]</w:t>
        </w:r>
        <w:r w:rsidRPr="005061F4">
          <w:rPr>
            <w:lang w:eastAsia="ja-JP"/>
          </w:rPr>
          <w:t>.</w:t>
        </w:r>
      </w:ins>
    </w:p>
    <w:p w:rsidR="00F318BD" w:rsidRPr="005061F4" w:rsidRDefault="00F318BD" w:rsidP="00F318BD">
      <w:pPr>
        <w:pStyle w:val="B1"/>
        <w:rPr>
          <w:ins w:id="24" w:author="LocalAccount" w:date="2015-01-19T18:11:00Z"/>
          <w:lang w:eastAsia="ja-JP"/>
        </w:rPr>
      </w:pPr>
      <w:ins w:id="25" w:author="LocalAccount" w:date="2015-01-19T18:11:00Z">
        <w:r>
          <w:rPr>
            <w:lang w:eastAsia="ja-JP"/>
          </w:rPr>
          <w:t>-</w:t>
        </w:r>
        <w:r>
          <w:rPr>
            <w:lang w:eastAsia="ja-JP"/>
          </w:rPr>
          <w:tab/>
        </w:r>
        <w:r w:rsidRPr="005061F4">
          <w:rPr>
            <w:lang w:eastAsia="ja-JP"/>
          </w:rPr>
          <w:t>GC1 is based on the SIP protocol for session control. Additional protocols may be used for centralised floor control or for UE configuration.</w:t>
        </w:r>
      </w:ins>
    </w:p>
    <w:p w:rsidR="00F318BD" w:rsidRPr="005061F4" w:rsidRDefault="00F318BD" w:rsidP="00F318BD">
      <w:pPr>
        <w:pStyle w:val="B1"/>
        <w:rPr>
          <w:ins w:id="26" w:author="LocalAccount" w:date="2015-01-19T18:11:00Z"/>
          <w:lang w:eastAsia="ja-JP"/>
        </w:rPr>
      </w:pPr>
      <w:ins w:id="27" w:author="LocalAccount" w:date="2015-01-19T18:11:00Z">
        <w:r>
          <w:rPr>
            <w:lang w:eastAsia="ja-JP"/>
          </w:rPr>
          <w:t>-</w:t>
        </w:r>
        <w:r>
          <w:rPr>
            <w:lang w:eastAsia="ja-JP"/>
          </w:rPr>
          <w:tab/>
        </w:r>
        <w:r w:rsidRPr="005061F4">
          <w:rPr>
            <w:lang w:eastAsia="ja-JP"/>
          </w:rPr>
          <w:t>The MCPTT service may be provided as IMS service or non-IMS (but SIP-based) service.</w:t>
        </w:r>
      </w:ins>
    </w:p>
    <w:p w:rsidR="00F318BD" w:rsidRPr="005061F4" w:rsidRDefault="00F318BD" w:rsidP="00F318BD">
      <w:pPr>
        <w:pStyle w:val="B1"/>
        <w:rPr>
          <w:ins w:id="28" w:author="LocalAccount" w:date="2015-01-19T18:11:00Z"/>
          <w:lang w:eastAsia="ja-JP"/>
        </w:rPr>
      </w:pPr>
      <w:ins w:id="29" w:author="LocalAccount" w:date="2015-01-19T18:11:00Z">
        <w:r>
          <w:rPr>
            <w:lang w:eastAsia="ja-JP"/>
          </w:rPr>
          <w:t>-</w:t>
        </w:r>
        <w:r>
          <w:rPr>
            <w:lang w:eastAsia="ja-JP"/>
          </w:rPr>
          <w:tab/>
        </w:r>
        <w:r w:rsidRPr="005061F4">
          <w:rPr>
            <w:lang w:eastAsia="ja-JP"/>
          </w:rPr>
          <w:t>When provided via the IMS, the MCPTT server is an IMS Application Server (AS).</w:t>
        </w:r>
      </w:ins>
    </w:p>
    <w:p w:rsidR="00F318BD" w:rsidRPr="005061F4" w:rsidRDefault="00F318BD" w:rsidP="00F318BD">
      <w:pPr>
        <w:pStyle w:val="B1"/>
        <w:rPr>
          <w:ins w:id="30" w:author="LocalAccount" w:date="2015-01-19T18:11:00Z"/>
          <w:lang w:eastAsia="ja-JP"/>
        </w:rPr>
      </w:pPr>
      <w:ins w:id="31" w:author="LocalAccount" w:date="2015-01-19T18:11:00Z">
        <w:r>
          <w:rPr>
            <w:lang w:eastAsia="ja-JP"/>
          </w:rPr>
          <w:t>-</w:t>
        </w:r>
        <w:r>
          <w:rPr>
            <w:lang w:eastAsia="ja-JP"/>
          </w:rPr>
          <w:tab/>
        </w:r>
        <w:r w:rsidRPr="005061F4">
          <w:rPr>
            <w:lang w:eastAsia="ja-JP"/>
          </w:rPr>
          <w:t>The MCPTT server performs control of SIP sessions (establishment, release, etc.) as well as centralised floor control for MCPTT.</w:t>
        </w:r>
      </w:ins>
    </w:p>
    <w:p w:rsidR="00F318BD" w:rsidRPr="00D119B7" w:rsidRDefault="00F318BD" w:rsidP="00F318BD">
      <w:pPr>
        <w:rPr>
          <w:ins w:id="32" w:author="LocalAccount" w:date="2015-01-19T18:11:00Z"/>
          <w:sz w:val="20"/>
          <w:lang w:eastAsia="ja-JP"/>
        </w:rPr>
      </w:pPr>
      <w:ins w:id="33" w:author="LocalAccount" w:date="2015-01-19T18:11:00Z">
        <w:r w:rsidRPr="00D119B7">
          <w:rPr>
            <w:sz w:val="20"/>
            <w:lang w:eastAsia="ja-JP"/>
          </w:rPr>
          <w:t xml:space="preserve">In reference to Figure 5.3.1-1, UE-1 is out of network coverage, but within the transmission range of a </w:t>
        </w:r>
        <w:proofErr w:type="spellStart"/>
        <w:r w:rsidRPr="00D119B7">
          <w:rPr>
            <w:sz w:val="20"/>
            <w:lang w:eastAsia="ja-JP"/>
          </w:rPr>
          <w:t>ProSe</w:t>
        </w:r>
        <w:proofErr w:type="spellEnd"/>
        <w:r w:rsidRPr="00D119B7">
          <w:rPr>
            <w:sz w:val="20"/>
            <w:lang w:eastAsia="ja-JP"/>
          </w:rPr>
          <w:t xml:space="preserve"> UE-Network Relay (UE-R). UE-1 obtains MCPTT service via the relay (UE-R). This operation is referred to as Network Mode Operation via Relay (MCPTT NMO-R).</w:t>
        </w:r>
      </w:ins>
    </w:p>
    <w:p w:rsidR="00F318BD" w:rsidRPr="00D119B7" w:rsidRDefault="00F318BD" w:rsidP="00F318BD">
      <w:pPr>
        <w:rPr>
          <w:ins w:id="34" w:author="LocalAccount" w:date="2015-01-19T18:11:00Z"/>
          <w:sz w:val="20"/>
          <w:lang w:eastAsia="ja-JP"/>
        </w:rPr>
      </w:pPr>
      <w:ins w:id="35" w:author="LocalAccount" w:date="2015-01-19T18:11:00Z">
        <w:r w:rsidRPr="00D119B7">
          <w:rPr>
            <w:sz w:val="20"/>
            <w:lang w:eastAsia="ja-JP"/>
          </w:rPr>
          <w:lastRenderedPageBreak/>
          <w:t>The solution for MCPTT NMO-R described in this clause has the following salient features:</w:t>
        </w:r>
      </w:ins>
    </w:p>
    <w:p w:rsidR="00F318BD" w:rsidRPr="005061F4" w:rsidRDefault="00F318BD" w:rsidP="00F318BD">
      <w:pPr>
        <w:pStyle w:val="B1"/>
        <w:rPr>
          <w:ins w:id="36" w:author="LocalAccount" w:date="2015-01-19T18:11:00Z"/>
          <w:lang w:eastAsia="ja-JP"/>
        </w:rPr>
      </w:pPr>
      <w:ins w:id="37" w:author="LocalAccount" w:date="2015-01-19T18:11:00Z">
        <w:r w:rsidRPr="005061F4">
          <w:rPr>
            <w:lang w:eastAsia="ja-JP"/>
          </w:rPr>
          <w:t>-</w:t>
        </w:r>
        <w:r w:rsidRPr="005061F4">
          <w:rPr>
            <w:lang w:eastAsia="ja-JP"/>
          </w:rPr>
          <w:tab/>
        </w:r>
        <w:r>
          <w:rPr>
            <w:lang w:eastAsia="ja-JP"/>
          </w:rPr>
          <w:t xml:space="preserve">MCPTT </w:t>
        </w:r>
        <w:r w:rsidRPr="005061F4">
          <w:rPr>
            <w:lang w:eastAsia="ja-JP"/>
          </w:rPr>
          <w:t xml:space="preserve">NMO-R, similar to </w:t>
        </w:r>
        <w:r>
          <w:rPr>
            <w:lang w:eastAsia="ja-JP"/>
          </w:rPr>
          <w:t xml:space="preserve">MCPTT </w:t>
        </w:r>
        <w:r w:rsidRPr="005061F4">
          <w:rPr>
            <w:lang w:eastAsia="ja-JP"/>
          </w:rPr>
          <w:t>NMO, relies on a centralised architecture where the MCPTT service is provided via the MCPTT server residing in the network.</w:t>
        </w:r>
      </w:ins>
    </w:p>
    <w:p w:rsidR="00F318BD" w:rsidRPr="005061F4" w:rsidRDefault="00F318BD" w:rsidP="00F318BD">
      <w:pPr>
        <w:pStyle w:val="B1"/>
        <w:rPr>
          <w:ins w:id="38" w:author="LocalAccount" w:date="2015-01-19T18:11:00Z"/>
          <w:lang w:eastAsia="ja-JP"/>
        </w:rPr>
      </w:pPr>
      <w:ins w:id="39" w:author="LocalAccount" w:date="2015-01-19T18:11:00Z">
        <w:r w:rsidRPr="005061F4">
          <w:rPr>
            <w:lang w:eastAsia="ja-JP"/>
          </w:rPr>
          <w:t>-</w:t>
        </w:r>
        <w:r w:rsidRPr="005061F4">
          <w:rPr>
            <w:lang w:eastAsia="ja-JP"/>
          </w:rPr>
          <w:tab/>
          <w:t xml:space="preserve">The </w:t>
        </w:r>
        <w:proofErr w:type="spellStart"/>
        <w:r w:rsidRPr="005061F4">
          <w:rPr>
            <w:lang w:eastAsia="ja-JP"/>
          </w:rPr>
          <w:t>ProSe</w:t>
        </w:r>
        <w:proofErr w:type="spellEnd"/>
        <w:r w:rsidRPr="005061F4">
          <w:rPr>
            <w:lang w:eastAsia="ja-JP"/>
          </w:rPr>
          <w:t xml:space="preserve"> UE-Network Relay (in absence of the MCPTT proxy) is a layer-3 relay (i.e. an IP router). It provides basic IP connectivity to the Remote UE (UE-1).</w:t>
        </w:r>
      </w:ins>
    </w:p>
    <w:p w:rsidR="00F318BD" w:rsidRPr="00524D26" w:rsidRDefault="00F318BD" w:rsidP="00F318BD">
      <w:pPr>
        <w:pStyle w:val="NO"/>
        <w:rPr>
          <w:ins w:id="40" w:author="LocalAccount" w:date="2015-01-19T18:11:00Z"/>
        </w:rPr>
      </w:pPr>
      <w:ins w:id="41" w:author="LocalAccount" w:date="2015-01-19T18:11:00Z">
        <w:r w:rsidRPr="00524D26">
          <w:t>NOTE</w:t>
        </w:r>
        <w:r>
          <w:t> </w:t>
        </w:r>
        <w:r w:rsidRPr="00524D26">
          <w:t>1:</w:t>
        </w:r>
        <w:r>
          <w:tab/>
        </w:r>
        <w:r w:rsidRPr="00524D26">
          <w:t xml:space="preserve">The PC5 aspects (e.g. relay discovery, PC5-layer authentication, layer-2 link establishment over PC5, IP address/prefix assignment) of the Relay are described in </w:t>
        </w:r>
        <w:r w:rsidRPr="00334EB6">
          <w:t>TR 23.713</w:t>
        </w:r>
        <w:r>
          <w:t> [6]</w:t>
        </w:r>
        <w:r w:rsidRPr="00524D26">
          <w:t>. T</w:t>
        </w:r>
        <w:r>
          <w:t>he present document</w:t>
        </w:r>
        <w:r w:rsidRPr="00524D26">
          <w:t xml:space="preserve"> focuses primarily on GC1 aspects.</w:t>
        </w:r>
      </w:ins>
    </w:p>
    <w:p w:rsidR="00F318BD" w:rsidRDefault="00F318BD" w:rsidP="00F318BD">
      <w:pPr>
        <w:pStyle w:val="EditorsNote"/>
        <w:rPr>
          <w:ins w:id="42" w:author="LocalAccount" w:date="2015-01-19T18:11:00Z"/>
          <w:lang w:eastAsia="zh-CN"/>
        </w:rPr>
      </w:pPr>
      <w:ins w:id="43" w:author="LocalAccount" w:date="2015-01-19T18:11:00Z">
        <w:r w:rsidRPr="00524D26">
          <w:rPr>
            <w:rFonts w:eastAsia="Malgun Gothic"/>
            <w:lang w:eastAsia="ja-JP"/>
          </w:rPr>
          <w:t>Editor’s note:</w:t>
        </w:r>
        <w:r w:rsidRPr="00524D26">
          <w:rPr>
            <w:rFonts w:eastAsia="Malgun Gothic"/>
            <w:lang w:eastAsia="ja-JP"/>
          </w:rPr>
          <w:tab/>
          <w:t xml:space="preserve">It is FFS </w:t>
        </w:r>
        <w:r>
          <w:rPr>
            <w:rFonts w:hint="eastAsia"/>
            <w:lang w:eastAsia="zh-CN"/>
          </w:rPr>
          <w:t xml:space="preserve">if there is </w:t>
        </w:r>
        <w:r>
          <w:rPr>
            <w:lang w:eastAsia="zh-CN"/>
          </w:rPr>
          <w:t>necessary</w:t>
        </w:r>
        <w:r>
          <w:rPr>
            <w:rFonts w:hint="eastAsia"/>
            <w:lang w:eastAsia="zh-CN"/>
          </w:rPr>
          <w:t xml:space="preserve"> requirement to implement more function than a layer 3 relay, e.g</w:t>
        </w:r>
      </w:ins>
      <w:r w:rsidR="00D119B7">
        <w:rPr>
          <w:rFonts w:hint="eastAsia"/>
          <w:lang w:eastAsia="zh-CN"/>
        </w:rPr>
        <w:t>.</w:t>
      </w:r>
      <w:ins w:id="44" w:author="LocalAccount" w:date="2015-01-19T18:11:00Z">
        <w:r>
          <w:rPr>
            <w:rFonts w:hint="eastAsia"/>
            <w:lang w:eastAsia="zh-CN"/>
          </w:rPr>
          <w:t xml:space="preserve"> MCPTT proxy to be able to </w:t>
        </w:r>
        <w:r>
          <w:rPr>
            <w:lang w:eastAsia="zh-CN"/>
          </w:rPr>
          <w:t>monitor</w:t>
        </w:r>
        <w:r>
          <w:rPr>
            <w:rFonts w:hint="eastAsia"/>
            <w:lang w:eastAsia="zh-CN"/>
          </w:rPr>
          <w:t xml:space="preserve"> and read SIP </w:t>
        </w:r>
        <w:r>
          <w:rPr>
            <w:lang w:eastAsia="zh-CN"/>
          </w:rPr>
          <w:t>signalling</w:t>
        </w:r>
        <w:r>
          <w:rPr>
            <w:rFonts w:hint="eastAsia"/>
            <w:lang w:eastAsia="zh-CN"/>
          </w:rPr>
          <w:t xml:space="preserve"> </w:t>
        </w:r>
        <w:r>
          <w:rPr>
            <w:lang w:eastAsia="zh-CN"/>
          </w:rPr>
          <w:t>message</w:t>
        </w:r>
        <w:proofErr w:type="gramStart"/>
        <w:r>
          <w:rPr>
            <w:rFonts w:hint="eastAsia"/>
            <w:lang w:eastAsia="zh-CN"/>
          </w:rPr>
          <w:t>.</w:t>
        </w:r>
        <w:r w:rsidRPr="00524D26">
          <w:rPr>
            <w:rFonts w:eastAsia="Malgun Gothic"/>
            <w:lang w:eastAsia="ja-JP"/>
          </w:rPr>
          <w:t>.</w:t>
        </w:r>
        <w:proofErr w:type="gramEnd"/>
      </w:ins>
    </w:p>
    <w:p w:rsidR="00F318BD" w:rsidRPr="00CD6517" w:rsidRDefault="00F318BD" w:rsidP="00F318BD">
      <w:pPr>
        <w:pStyle w:val="EditorsNote"/>
        <w:rPr>
          <w:ins w:id="45" w:author="LocalAccount" w:date="2015-01-19T18:11:00Z"/>
          <w:lang w:eastAsia="zh-CN"/>
        </w:rPr>
      </w:pPr>
      <w:ins w:id="46" w:author="LocalAccount" w:date="2015-01-19T18:11:00Z">
        <w:r w:rsidRPr="00524D26">
          <w:rPr>
            <w:rFonts w:eastAsia="Malgun Gothic"/>
            <w:lang w:eastAsia="ja-JP"/>
          </w:rPr>
          <w:t xml:space="preserve">Editor’s </w:t>
        </w:r>
        <w:proofErr w:type="gramStart"/>
        <w:r w:rsidRPr="00524D26">
          <w:rPr>
            <w:rFonts w:eastAsia="Malgun Gothic"/>
            <w:lang w:eastAsia="ja-JP"/>
          </w:rPr>
          <w:t>note</w:t>
        </w:r>
        <w:r w:rsidRPr="006406AF">
          <w:rPr>
            <w:rFonts w:hint="eastAsia"/>
            <w:szCs w:val="22"/>
            <w:lang w:eastAsia="zh-CN"/>
          </w:rPr>
          <w:t xml:space="preserve"> </w:t>
        </w:r>
        <w:r>
          <w:rPr>
            <w:rFonts w:hint="eastAsia"/>
            <w:szCs w:val="22"/>
            <w:lang w:eastAsia="zh-CN"/>
          </w:rPr>
          <w:t>:</w:t>
        </w:r>
        <w:proofErr w:type="gramEnd"/>
        <w:r>
          <w:rPr>
            <w:rFonts w:hint="eastAsia"/>
            <w:szCs w:val="22"/>
            <w:lang w:eastAsia="zh-CN"/>
          </w:rPr>
          <w:t xml:space="preserve"> R</w:t>
        </w:r>
        <w:r w:rsidRPr="006406AF">
          <w:rPr>
            <w:rFonts w:hint="eastAsia"/>
            <w:szCs w:val="22"/>
            <w:lang w:eastAsia="zh-CN"/>
          </w:rPr>
          <w:t>elay discovery among a group member only mechanism</w:t>
        </w:r>
        <w:r>
          <w:rPr>
            <w:rFonts w:hint="eastAsia"/>
            <w:szCs w:val="22"/>
            <w:lang w:eastAsia="zh-CN"/>
          </w:rPr>
          <w:t xml:space="preserve"> to perform </w:t>
        </w:r>
        <w:r>
          <w:rPr>
            <w:szCs w:val="22"/>
            <w:lang w:eastAsia="zh-CN"/>
          </w:rPr>
          <w:t>authorization</w:t>
        </w:r>
        <w:r>
          <w:rPr>
            <w:rFonts w:hint="eastAsia"/>
            <w:szCs w:val="22"/>
            <w:lang w:eastAsia="zh-CN"/>
          </w:rPr>
          <w:t xml:space="preserve"> on per group or per user basis is defined in SA2.</w:t>
        </w:r>
      </w:ins>
    </w:p>
    <w:p w:rsidR="00F318BD" w:rsidRDefault="00F318BD" w:rsidP="005659AA">
      <w:pPr>
        <w:pStyle w:val="3"/>
        <w:numPr>
          <w:ilvl w:val="0"/>
          <w:numId w:val="0"/>
        </w:numPr>
        <w:ind w:left="2"/>
        <w:rPr>
          <w:ins w:id="47" w:author="LocalAccount" w:date="2015-01-19T18:11:00Z"/>
          <w:lang w:eastAsia="ja-JP"/>
        </w:rPr>
      </w:pPr>
      <w:proofErr w:type="gramStart"/>
      <w:ins w:id="48" w:author="LocalAccount" w:date="2015-01-19T18:11:00Z">
        <w:r w:rsidRPr="005061F4">
          <w:rPr>
            <w:lang w:eastAsia="ja-JP"/>
          </w:rPr>
          <w:t>5.</w:t>
        </w:r>
        <w:r>
          <w:rPr>
            <w:rFonts w:hint="eastAsia"/>
            <w:lang w:eastAsia="zh-CN"/>
          </w:rPr>
          <w:t>x</w:t>
        </w:r>
        <w:r w:rsidRPr="005061F4">
          <w:rPr>
            <w:lang w:eastAsia="ja-JP"/>
          </w:rPr>
          <w:t>.2</w:t>
        </w:r>
        <w:proofErr w:type="gramEnd"/>
        <w:r w:rsidRPr="005061F4">
          <w:rPr>
            <w:lang w:eastAsia="ja-JP"/>
          </w:rPr>
          <w:tab/>
          <w:t>Procedures</w:t>
        </w:r>
      </w:ins>
    </w:p>
    <w:p w:rsidR="00F318BD" w:rsidRPr="005061F4" w:rsidRDefault="00F318BD" w:rsidP="00F318BD">
      <w:pPr>
        <w:pStyle w:val="4"/>
        <w:rPr>
          <w:ins w:id="49" w:author="LocalAccount" w:date="2015-01-19T18:11:00Z"/>
          <w:lang w:eastAsia="ja-JP"/>
        </w:rPr>
      </w:pPr>
      <w:proofErr w:type="gramStart"/>
      <w:ins w:id="50" w:author="LocalAccount" w:date="2015-01-19T18:11:00Z">
        <w:r w:rsidRPr="005061F4">
          <w:rPr>
            <w:lang w:eastAsia="ja-JP"/>
          </w:rPr>
          <w:t>5.</w:t>
        </w:r>
        <w:r>
          <w:rPr>
            <w:rFonts w:hint="eastAsia"/>
            <w:lang w:eastAsia="zh-CN"/>
          </w:rPr>
          <w:t>x</w:t>
        </w:r>
        <w:r w:rsidRPr="005061F4">
          <w:rPr>
            <w:lang w:eastAsia="ja-JP"/>
          </w:rPr>
          <w:t>.2.1</w:t>
        </w:r>
        <w:proofErr w:type="gramEnd"/>
        <w:r w:rsidRPr="005061F4">
          <w:rPr>
            <w:lang w:eastAsia="ja-JP"/>
          </w:rPr>
          <w:tab/>
        </w:r>
      </w:ins>
      <w:ins w:id="51" w:author="y00239620" w:date="2015-01-30T04:54:00Z">
        <w:r w:rsidR="00342A54">
          <w:rPr>
            <w:rFonts w:hint="eastAsia"/>
            <w:lang w:eastAsia="zh-CN"/>
          </w:rPr>
          <w:t xml:space="preserve"> </w:t>
        </w:r>
      </w:ins>
      <w:ins w:id="52" w:author="LocalAccount" w:date="2015-01-19T18:11:00Z">
        <w:r w:rsidRPr="005061F4">
          <w:rPr>
            <w:lang w:eastAsia="ja-JP"/>
          </w:rPr>
          <w:t>General</w:t>
        </w:r>
      </w:ins>
    </w:p>
    <w:p w:rsidR="00F318BD" w:rsidRPr="005061F4" w:rsidRDefault="00F318BD" w:rsidP="00F318BD">
      <w:pPr>
        <w:rPr>
          <w:ins w:id="53" w:author="LocalAccount" w:date="2015-01-19T18:11:00Z"/>
          <w:lang w:eastAsia="ja-JP"/>
        </w:rPr>
      </w:pPr>
      <w:ins w:id="54" w:author="LocalAccount" w:date="2015-01-19T18:11:00Z">
        <w:r w:rsidRPr="005061F4">
          <w:rPr>
            <w:lang w:eastAsia="ja-JP"/>
          </w:rPr>
          <w:t>The following procedures are described with call flows:</w:t>
        </w:r>
      </w:ins>
    </w:p>
    <w:p w:rsidR="00F318BD" w:rsidRPr="005061F4" w:rsidRDefault="00F318BD" w:rsidP="00F318BD">
      <w:pPr>
        <w:pStyle w:val="B1"/>
        <w:rPr>
          <w:ins w:id="55" w:author="LocalAccount" w:date="2015-01-19T18:11:00Z"/>
          <w:lang w:eastAsia="ja-JP"/>
        </w:rPr>
      </w:pPr>
      <w:ins w:id="56" w:author="LocalAccount" w:date="2015-01-19T18:11:00Z">
        <w:r w:rsidRPr="005061F4">
          <w:rPr>
            <w:lang w:eastAsia="ja-JP"/>
          </w:rPr>
          <w:t>-</w:t>
        </w:r>
        <w:r w:rsidRPr="005061F4">
          <w:rPr>
            <w:lang w:eastAsia="ja-JP"/>
          </w:rPr>
          <w:tab/>
          <w:t>Registration for MCPTT service: describes how a Remote UE registers for MCPTT service with the MCPTT server. In the process the Remote UE mutually authenticates with the network and agrees common key material.</w:t>
        </w:r>
      </w:ins>
    </w:p>
    <w:p w:rsidR="00F318BD" w:rsidRPr="005061F4" w:rsidRDefault="00F318BD" w:rsidP="00F318BD">
      <w:pPr>
        <w:pStyle w:val="B1"/>
        <w:rPr>
          <w:ins w:id="57" w:author="LocalAccount" w:date="2015-01-19T18:11:00Z"/>
          <w:lang w:eastAsia="ja-JP"/>
        </w:rPr>
      </w:pPr>
      <w:ins w:id="58" w:author="LocalAccount" w:date="2015-01-19T18:11:00Z">
        <w:r w:rsidRPr="005061F4">
          <w:rPr>
            <w:lang w:eastAsia="ja-JP"/>
          </w:rPr>
          <w:t>-</w:t>
        </w:r>
        <w:r w:rsidRPr="005061F4">
          <w:rPr>
            <w:lang w:eastAsia="ja-JP"/>
          </w:rPr>
          <w:tab/>
          <w:t xml:space="preserve">Establishment of MCPTT session: describes how a Remote UE establishes an MCPTT session, how MCPTT server may switch between </w:t>
        </w:r>
        <w:proofErr w:type="spellStart"/>
        <w:r w:rsidRPr="005061F4">
          <w:rPr>
            <w:lang w:eastAsia="ja-JP"/>
          </w:rPr>
          <w:t>unicast</w:t>
        </w:r>
        <w:proofErr w:type="spellEnd"/>
        <w:r w:rsidRPr="005061F4">
          <w:rPr>
            <w:lang w:eastAsia="ja-JP"/>
          </w:rPr>
          <w:t xml:space="preserve"> and multicast delivery over </w:t>
        </w:r>
        <w:proofErr w:type="spellStart"/>
        <w:r w:rsidRPr="005061F4">
          <w:rPr>
            <w:lang w:eastAsia="ja-JP"/>
          </w:rPr>
          <w:t>Uu</w:t>
        </w:r>
        <w:proofErr w:type="spellEnd"/>
        <w:r w:rsidRPr="005061F4">
          <w:rPr>
            <w:lang w:eastAsia="ja-JP"/>
          </w:rPr>
          <w:t xml:space="preserve"> and how Relay UE may switch between </w:t>
        </w:r>
        <w:proofErr w:type="spellStart"/>
        <w:r w:rsidRPr="005061F4">
          <w:rPr>
            <w:lang w:eastAsia="ja-JP"/>
          </w:rPr>
          <w:t>unicast</w:t>
        </w:r>
        <w:proofErr w:type="spellEnd"/>
        <w:r w:rsidRPr="005061F4">
          <w:rPr>
            <w:lang w:eastAsia="ja-JP"/>
          </w:rPr>
          <w:t xml:space="preserve"> and multicast delivery over PC5. Despite being on the SIP signalling path, the Relay UE is not able to eavesdrop on user data for MCPTT groups that it is not affiliated with.</w:t>
        </w:r>
      </w:ins>
    </w:p>
    <w:p w:rsidR="00F318BD" w:rsidRPr="005061F4" w:rsidRDefault="00F318BD" w:rsidP="00F318BD">
      <w:pPr>
        <w:pStyle w:val="4"/>
        <w:rPr>
          <w:ins w:id="59" w:author="LocalAccount" w:date="2015-01-19T18:11:00Z"/>
          <w:lang w:eastAsia="ja-JP"/>
        </w:rPr>
      </w:pPr>
      <w:ins w:id="60" w:author="LocalAccount" w:date="2015-01-19T18:11:00Z">
        <w:r w:rsidRPr="005061F4">
          <w:rPr>
            <w:lang w:eastAsia="ja-JP"/>
          </w:rPr>
          <w:t>5.</w:t>
        </w:r>
        <w:r>
          <w:rPr>
            <w:rFonts w:hint="eastAsia"/>
            <w:lang w:eastAsia="zh-CN"/>
          </w:rPr>
          <w:t>x</w:t>
        </w:r>
        <w:r w:rsidRPr="005061F4">
          <w:rPr>
            <w:lang w:eastAsia="ja-JP"/>
          </w:rPr>
          <w:t>.2.2</w:t>
        </w:r>
        <w:r w:rsidRPr="005061F4">
          <w:rPr>
            <w:lang w:eastAsia="ja-JP"/>
          </w:rPr>
          <w:tab/>
        </w:r>
      </w:ins>
      <w:ins w:id="61" w:author="y00239620" w:date="2015-01-30T04:54:00Z">
        <w:r w:rsidR="00342A54">
          <w:rPr>
            <w:rFonts w:hint="eastAsia"/>
            <w:lang w:eastAsia="zh-CN"/>
          </w:rPr>
          <w:t xml:space="preserve"> </w:t>
        </w:r>
      </w:ins>
      <w:ins w:id="62" w:author="LocalAccount" w:date="2015-01-19T18:11:00Z">
        <w:r w:rsidRPr="005061F4">
          <w:rPr>
            <w:lang w:eastAsia="ja-JP"/>
          </w:rPr>
          <w:t>Registration for MCPTT service</w:t>
        </w:r>
      </w:ins>
    </w:p>
    <w:p w:rsidR="00F318BD" w:rsidRPr="00D119B7" w:rsidRDefault="00F318BD" w:rsidP="00F318BD">
      <w:pPr>
        <w:overflowPunct w:val="0"/>
        <w:autoSpaceDE w:val="0"/>
        <w:autoSpaceDN w:val="0"/>
        <w:adjustRightInd w:val="0"/>
        <w:textAlignment w:val="baseline"/>
        <w:rPr>
          <w:ins w:id="63" w:author="LocalAccount" w:date="2015-01-19T18:11:00Z"/>
          <w:color w:val="000000"/>
          <w:sz w:val="20"/>
          <w:lang w:eastAsia="ja-JP"/>
        </w:rPr>
      </w:pPr>
      <w:ins w:id="64" w:author="LocalAccount" w:date="2015-01-19T18:11:00Z">
        <w:r w:rsidRPr="00D119B7">
          <w:rPr>
            <w:color w:val="000000"/>
            <w:sz w:val="20"/>
            <w:lang w:eastAsia="ja-JP"/>
          </w:rPr>
          <w:t>Depicted in Figure 5.3.2.2-1 is the call flow where Remote UE registers for MCPTT service via an MCPTT proxy. When the MCPTT service is provided via the IMS, Figure 5.3.2.2-1 also includes a P-CSCF (not shown for simplicity).</w:t>
        </w:r>
      </w:ins>
    </w:p>
    <w:p w:rsidR="00F318BD" w:rsidRPr="005061F4" w:rsidRDefault="003E642F" w:rsidP="00F318BD">
      <w:pPr>
        <w:pStyle w:val="TH"/>
        <w:rPr>
          <w:ins w:id="65" w:author="LocalAccount" w:date="2015-01-19T18:11:00Z"/>
          <w:color w:val="000000"/>
          <w:lang w:eastAsia="ja-JP"/>
        </w:rPr>
      </w:pPr>
      <w:ins w:id="66" w:author="LocalAccount" w:date="2015-01-19T18:11:00Z">
        <w:r w:rsidRPr="00AC7EFE">
          <w:rPr>
            <w:rFonts w:ascii="Times New Roman" w:hAnsi="Times New Roman"/>
            <w:szCs w:val="22"/>
          </w:rPr>
          <w:object w:dxaOrig="10032" w:dyaOrig="6999">
            <v:shape id="_x0000_i1027" type="#_x0000_t75" style="width:414.75pt;height:288.75pt" o:ole="">
              <v:imagedata r:id="rId12" o:title=""/>
            </v:shape>
            <o:OLEObject Type="Embed" ProgID="Visio.Drawing.11" ShapeID="_x0000_i1027" DrawAspect="Content" ObjectID="_1484099049" r:id="rId13"/>
          </w:object>
        </w:r>
      </w:ins>
    </w:p>
    <w:p w:rsidR="00F318BD" w:rsidRPr="005061F4" w:rsidRDefault="00F318BD" w:rsidP="00F318BD">
      <w:pPr>
        <w:pStyle w:val="TF"/>
        <w:rPr>
          <w:ins w:id="67" w:author="LocalAccount" w:date="2015-01-19T18:11:00Z"/>
          <w:lang w:eastAsia="zh-CN"/>
        </w:rPr>
      </w:pPr>
      <w:ins w:id="68" w:author="LocalAccount" w:date="2015-01-19T18:11:00Z">
        <w:r w:rsidRPr="005061F4">
          <w:rPr>
            <w:lang w:eastAsia="ja-JP"/>
          </w:rPr>
          <w:t>Figure 5.</w:t>
        </w:r>
      </w:ins>
      <w:r w:rsidR="00D119B7" w:rsidRPr="00D119B7">
        <w:rPr>
          <w:rFonts w:hint="eastAsia"/>
          <w:color w:val="FF0000"/>
          <w:lang w:eastAsia="zh-CN"/>
        </w:rPr>
        <w:t>X</w:t>
      </w:r>
      <w:ins w:id="69" w:author="LocalAccount" w:date="2015-01-19T18:11:00Z">
        <w:r w:rsidRPr="005061F4">
          <w:rPr>
            <w:lang w:eastAsia="ja-JP"/>
          </w:rPr>
          <w:t xml:space="preserve">.2.2-1: Registration for MCPTT service via </w:t>
        </w:r>
        <w:r>
          <w:rPr>
            <w:rFonts w:hint="eastAsia"/>
            <w:lang w:eastAsia="zh-CN"/>
          </w:rPr>
          <w:t xml:space="preserve">lay3 relay </w:t>
        </w:r>
      </w:ins>
    </w:p>
    <w:p w:rsidR="00F318BD" w:rsidRPr="00524D26" w:rsidRDefault="00F318BD" w:rsidP="00F318BD">
      <w:pPr>
        <w:pStyle w:val="B1"/>
        <w:rPr>
          <w:ins w:id="70" w:author="LocalAccount" w:date="2015-01-19T18:11:00Z"/>
        </w:rPr>
      </w:pPr>
      <w:ins w:id="71" w:author="LocalAccount" w:date="2015-01-19T18:11:00Z">
        <w:r>
          <w:rPr>
            <w:rFonts w:hint="eastAsia"/>
            <w:lang w:eastAsia="zh-CN"/>
          </w:rPr>
          <w:t>1</w:t>
        </w:r>
        <w:r w:rsidRPr="00524D26">
          <w:t>.</w:t>
        </w:r>
        <w:r w:rsidRPr="00524D26">
          <w:tab/>
        </w:r>
        <w:r w:rsidRPr="00CD1EB7">
          <w:t xml:space="preserve">The </w:t>
        </w:r>
        <w:r w:rsidRPr="00CD1EB7">
          <w:rPr>
            <w:noProof/>
          </w:rPr>
          <w:t>ProSe</w:t>
        </w:r>
        <w:r w:rsidRPr="00CD1EB7">
          <w:t xml:space="preserve"> UE-Network Relay performs initial E-UTRAN Attach (if not already attached) and/or establishes a PDN connection for relaying (if no appropriate PDN connection for this relaying exists). In case of IPv6, the </w:t>
        </w:r>
        <w:proofErr w:type="spellStart"/>
        <w:r w:rsidRPr="00CD1EB7">
          <w:t>ProSe</w:t>
        </w:r>
        <w:proofErr w:type="spellEnd"/>
        <w:r w:rsidRPr="00CD1EB7">
          <w:t xml:space="preserve"> UE-Network Relay obtains IPv6 prefix via prefix delegation function from the network as defined in TS 23.401 [</w:t>
        </w:r>
        <w:r>
          <w:t>7</w:t>
        </w:r>
        <w:r w:rsidRPr="00CD1EB7">
          <w:t>]</w:t>
        </w:r>
      </w:ins>
    </w:p>
    <w:p w:rsidR="00F318BD" w:rsidRPr="00524D26" w:rsidRDefault="00F318BD" w:rsidP="00F318BD">
      <w:pPr>
        <w:pStyle w:val="B1"/>
        <w:rPr>
          <w:ins w:id="72" w:author="LocalAccount" w:date="2015-01-19T18:11:00Z"/>
        </w:rPr>
      </w:pPr>
      <w:ins w:id="73" w:author="LocalAccount" w:date="2015-01-19T18:11:00Z">
        <w:r w:rsidRPr="00524D26">
          <w:t>2.</w:t>
        </w:r>
        <w:r w:rsidRPr="00524D26">
          <w:tab/>
          <w:t xml:space="preserve">The Remote UE (UE-1) performs </w:t>
        </w:r>
        <w:proofErr w:type="spellStart"/>
        <w:r w:rsidRPr="00524D26">
          <w:t>ProSe</w:t>
        </w:r>
        <w:proofErr w:type="spellEnd"/>
        <w:r w:rsidRPr="00524D26">
          <w:t xml:space="preserve"> UE-Network Relay discovery over PC5 and establishes a secure layer-2 link with the Relay (UE-R) over PC5. As part of this process the Remote UE is mutually authenticated at PC5 layer with either the Relay or with the network (depending on the SA3 decision for security). In the process UE-1 is also assigned an IP address/prefix by the Relay.</w:t>
        </w:r>
      </w:ins>
    </w:p>
    <w:p w:rsidR="00F318BD" w:rsidRDefault="00F318BD" w:rsidP="00F318BD">
      <w:pPr>
        <w:pStyle w:val="NO"/>
        <w:rPr>
          <w:ins w:id="74" w:author="LocalAccount" w:date="2015-01-19T18:11:00Z"/>
          <w:lang w:eastAsia="zh-CN"/>
        </w:rPr>
      </w:pPr>
      <w:ins w:id="75" w:author="LocalAccount" w:date="2015-01-19T18:11:00Z">
        <w:r w:rsidRPr="005061F4">
          <w:rPr>
            <w:lang w:eastAsia="ja-JP"/>
          </w:rPr>
          <w:t>NOTE</w:t>
        </w:r>
        <w:r>
          <w:rPr>
            <w:lang w:eastAsia="ja-JP"/>
          </w:rPr>
          <w:t> </w:t>
        </w:r>
        <w:r w:rsidRPr="005061F4">
          <w:rPr>
            <w:lang w:eastAsia="ja-JP"/>
          </w:rPr>
          <w:t>1:</w:t>
        </w:r>
        <w:r>
          <w:rPr>
            <w:lang w:eastAsia="ja-JP"/>
          </w:rPr>
          <w:tab/>
        </w:r>
        <w:r w:rsidRPr="005061F4">
          <w:rPr>
            <w:lang w:eastAsia="ja-JP"/>
          </w:rPr>
          <w:t xml:space="preserve">Step </w:t>
        </w:r>
        <w:r>
          <w:rPr>
            <w:lang w:eastAsia="ja-JP"/>
          </w:rPr>
          <w:t>2</w:t>
        </w:r>
        <w:r w:rsidRPr="005061F4">
          <w:rPr>
            <w:lang w:eastAsia="ja-JP"/>
          </w:rPr>
          <w:t xml:space="preserve"> is described in TR</w:t>
        </w:r>
        <w:r>
          <w:rPr>
            <w:lang w:eastAsia="ja-JP"/>
          </w:rPr>
          <w:t> </w:t>
        </w:r>
        <w:r w:rsidRPr="005061F4">
          <w:rPr>
            <w:lang w:eastAsia="ja-JP"/>
          </w:rPr>
          <w:t>23.713</w:t>
        </w:r>
        <w:r>
          <w:rPr>
            <w:lang w:eastAsia="ja-JP"/>
          </w:rPr>
          <w:t> [6]</w:t>
        </w:r>
        <w:r w:rsidRPr="005061F4">
          <w:rPr>
            <w:lang w:eastAsia="ja-JP"/>
          </w:rPr>
          <w:t>.</w:t>
        </w:r>
      </w:ins>
    </w:p>
    <w:p w:rsidR="00F318BD" w:rsidRPr="005061F4" w:rsidRDefault="00F318BD" w:rsidP="00F318BD">
      <w:pPr>
        <w:pStyle w:val="NO"/>
        <w:rPr>
          <w:ins w:id="76" w:author="LocalAccount" w:date="2015-01-19T18:11:00Z"/>
          <w:lang w:eastAsia="zh-CN"/>
        </w:rPr>
      </w:pPr>
      <w:ins w:id="77" w:author="LocalAccount" w:date="2015-01-19T18:11:00Z">
        <w:r>
          <w:rPr>
            <w:rFonts w:hint="eastAsia"/>
            <w:lang w:eastAsia="zh-CN"/>
          </w:rPr>
          <w:t xml:space="preserve">NOTE 2: </w:t>
        </w:r>
        <w:r>
          <w:rPr>
            <w:rFonts w:hint="eastAsia"/>
            <w:szCs w:val="22"/>
            <w:lang w:eastAsia="zh-CN"/>
          </w:rPr>
          <w:t>R</w:t>
        </w:r>
        <w:r w:rsidRPr="006406AF">
          <w:rPr>
            <w:rFonts w:hint="eastAsia"/>
            <w:szCs w:val="22"/>
            <w:lang w:eastAsia="zh-CN"/>
          </w:rPr>
          <w:t>elay discovery among a group member only mechanism</w:t>
        </w:r>
        <w:r>
          <w:rPr>
            <w:rFonts w:hint="eastAsia"/>
            <w:szCs w:val="22"/>
            <w:lang w:eastAsia="zh-CN"/>
          </w:rPr>
          <w:t xml:space="preserve"> to perform </w:t>
        </w:r>
        <w:r>
          <w:rPr>
            <w:szCs w:val="22"/>
            <w:lang w:eastAsia="zh-CN"/>
          </w:rPr>
          <w:t>authorization</w:t>
        </w:r>
        <w:r>
          <w:rPr>
            <w:rFonts w:hint="eastAsia"/>
            <w:szCs w:val="22"/>
            <w:lang w:eastAsia="zh-CN"/>
          </w:rPr>
          <w:t xml:space="preserve"> on per group or per user basis is defined in SA2.</w:t>
        </w:r>
      </w:ins>
    </w:p>
    <w:p w:rsidR="00F318BD" w:rsidRDefault="00F318BD" w:rsidP="00F318BD">
      <w:pPr>
        <w:pStyle w:val="B1"/>
        <w:rPr>
          <w:ins w:id="78" w:author="LocalAccount" w:date="2015-01-19T18:11:00Z"/>
          <w:lang w:eastAsia="zh-CN"/>
        </w:rPr>
      </w:pPr>
      <w:ins w:id="79" w:author="LocalAccount" w:date="2015-01-19T18:11:00Z">
        <w:r w:rsidRPr="00524D26">
          <w:t>3:</w:t>
        </w:r>
        <w:r w:rsidRPr="00524D26">
          <w:tab/>
          <w:t>From this point on the relay</w:t>
        </w:r>
        <w:r>
          <w:rPr>
            <w:rFonts w:hint="eastAsia"/>
            <w:lang w:eastAsia="zh-CN"/>
          </w:rPr>
          <w:t xml:space="preserve"> inserts </w:t>
        </w:r>
        <w:r w:rsidRPr="00524D26">
          <w:t xml:space="preserve">an </w:t>
        </w:r>
        <w:r>
          <w:rPr>
            <w:rFonts w:hint="eastAsia"/>
          </w:rPr>
          <w:t>NAT (IP router)</w:t>
        </w:r>
        <w:r w:rsidRPr="00524D26">
          <w:t xml:space="preserve"> function </w:t>
        </w:r>
        <w:r>
          <w:rPr>
            <w:rFonts w:hint="eastAsia"/>
          </w:rPr>
          <w:t>.</w:t>
        </w:r>
        <w:r w:rsidRPr="00524D26">
          <w:t>UE-R</w:t>
        </w:r>
        <w:r>
          <w:rPr>
            <w:rFonts w:hint="eastAsia"/>
          </w:rPr>
          <w:t xml:space="preserve"> transparently</w:t>
        </w:r>
        <w:r w:rsidRPr="00524D26">
          <w:t xml:space="preserve"> </w:t>
        </w:r>
        <w:r>
          <w:t>forwards</w:t>
        </w:r>
        <w:r>
          <w:rPr>
            <w:rFonts w:hint="eastAsia"/>
          </w:rPr>
          <w:t xml:space="preserve"> all the signalling and data above IP layer</w:t>
        </w:r>
        <w:r w:rsidRPr="00524D26">
          <w:t>.</w:t>
        </w:r>
      </w:ins>
    </w:p>
    <w:p w:rsidR="00F318BD" w:rsidRDefault="00F318BD" w:rsidP="00F318BD">
      <w:pPr>
        <w:pStyle w:val="B1"/>
        <w:rPr>
          <w:ins w:id="80" w:author="LocalAccount" w:date="2015-01-19T18:11:00Z"/>
          <w:lang w:eastAsia="zh-CN"/>
        </w:rPr>
      </w:pPr>
      <w:ins w:id="81" w:author="LocalAccount" w:date="2015-01-19T18:11:00Z">
        <w:r>
          <w:rPr>
            <w:rFonts w:hint="eastAsia"/>
            <w:lang w:eastAsia="zh-CN"/>
          </w:rPr>
          <w:t>4.0 UE-1 may need to get the IP address P-SCSF from UE-R over PC5 in case of IMS.</w:t>
        </w:r>
      </w:ins>
    </w:p>
    <w:p w:rsidR="00F318BD" w:rsidRDefault="00F318BD" w:rsidP="00F318BD">
      <w:pPr>
        <w:pStyle w:val="B1"/>
        <w:rPr>
          <w:ins w:id="82" w:author="LocalAccount" w:date="2015-01-19T18:11:00Z"/>
          <w:lang w:eastAsia="zh-CN"/>
        </w:rPr>
      </w:pPr>
      <w:ins w:id="83" w:author="LocalAccount" w:date="2015-01-19T18:11:00Z">
        <w:r>
          <w:rPr>
            <w:rFonts w:hint="eastAsia"/>
            <w:lang w:eastAsia="zh-CN"/>
          </w:rPr>
          <w:t xml:space="preserve">Editor note: It is FFS how UE-1 can get the </w:t>
        </w:r>
        <w:r>
          <w:rPr>
            <w:lang w:eastAsia="zh-CN"/>
          </w:rPr>
          <w:t>address</w:t>
        </w:r>
        <w:r>
          <w:rPr>
            <w:rFonts w:hint="eastAsia"/>
            <w:lang w:eastAsia="zh-CN"/>
          </w:rPr>
          <w:t xml:space="preserve"> of MCPTT AS, if non-IMS is support. </w:t>
        </w:r>
      </w:ins>
    </w:p>
    <w:p w:rsidR="00F318BD" w:rsidRPr="005061F4" w:rsidRDefault="00F318BD" w:rsidP="00F318BD">
      <w:pPr>
        <w:pStyle w:val="B1"/>
        <w:rPr>
          <w:ins w:id="84" w:author="LocalAccount" w:date="2015-01-19T18:11:00Z"/>
          <w:color w:val="000000"/>
          <w:lang w:eastAsia="ja-JP"/>
        </w:rPr>
      </w:pPr>
      <w:ins w:id="85" w:author="LocalAccount" w:date="2015-01-19T18:11:00Z">
        <w:r w:rsidRPr="00524D26">
          <w:t>4.</w:t>
        </w:r>
        <w:r>
          <w:rPr>
            <w:rFonts w:hint="eastAsia"/>
            <w:lang w:eastAsia="zh-CN"/>
          </w:rPr>
          <w:t>1</w:t>
        </w:r>
        <w:r w:rsidRPr="00524D26">
          <w:tab/>
          <w:t xml:space="preserve">UE-1 initiates registration for MCPTT service by sending a SIP REGISTER message over </w:t>
        </w:r>
        <w:r>
          <w:rPr>
            <w:rFonts w:hint="eastAsia"/>
            <w:lang w:eastAsia="zh-CN"/>
          </w:rPr>
          <w:t>PC5</w:t>
        </w:r>
        <w:r w:rsidRPr="005061F4">
          <w:rPr>
            <w:color w:val="000000"/>
            <w:lang w:eastAsia="ja-JP"/>
          </w:rPr>
          <w:t>.</w:t>
        </w:r>
      </w:ins>
    </w:p>
    <w:p w:rsidR="00F318BD" w:rsidRDefault="00F318BD" w:rsidP="00F318BD">
      <w:pPr>
        <w:pStyle w:val="B1"/>
        <w:rPr>
          <w:ins w:id="86" w:author="LocalAccount" w:date="2015-01-19T18:11:00Z"/>
          <w:lang w:eastAsia="zh-CN"/>
        </w:rPr>
      </w:pPr>
      <w:ins w:id="87" w:author="LocalAccount" w:date="2015-01-19T18:11:00Z">
        <w:del w:id="88" w:author="Ling Zhang" w:date="2015-01-29T16:50:00Z">
          <w:r w:rsidDel="00E1493C">
            <w:rPr>
              <w:rFonts w:hint="eastAsia"/>
              <w:lang w:eastAsia="zh-CN"/>
            </w:rPr>
            <w:delText>4.2</w:delText>
          </w:r>
          <w:r w:rsidRPr="00524D26" w:rsidDel="00E1493C">
            <w:delText>.</w:delText>
          </w:r>
        </w:del>
        <w:r w:rsidRPr="00524D26">
          <w:t xml:space="preserve">The </w:t>
        </w:r>
        <w:r>
          <w:rPr>
            <w:rFonts w:hint="eastAsia"/>
            <w:lang w:eastAsia="zh-CN"/>
          </w:rPr>
          <w:t>relay</w:t>
        </w:r>
      </w:ins>
      <w:ins w:id="89" w:author="Ling Zhang" w:date="2015-01-29T16:50:00Z">
        <w:r w:rsidR="00E1493C">
          <w:rPr>
            <w:lang w:eastAsia="zh-CN"/>
          </w:rPr>
          <w:t xml:space="preserve"> transparently</w:t>
        </w:r>
      </w:ins>
      <w:ins w:id="90" w:author="LocalAccount" w:date="2015-01-19T18:11:00Z">
        <w:r w:rsidRPr="00524D26">
          <w:t xml:space="preserve"> forwards the SIP REGISTER message over</w:t>
        </w:r>
        <w:r>
          <w:rPr>
            <w:rFonts w:hint="eastAsia"/>
            <w:lang w:eastAsia="zh-CN"/>
          </w:rPr>
          <w:t xml:space="preserve"> the</w:t>
        </w:r>
        <w:r w:rsidRPr="004C0EBE">
          <w:t xml:space="preserve"> </w:t>
        </w:r>
        <w:r w:rsidRPr="00CD1EB7">
          <w:t>PDN connection for relaying</w:t>
        </w:r>
        <w:r>
          <w:rPr>
            <w:rFonts w:hint="eastAsia"/>
            <w:lang w:eastAsia="zh-CN"/>
          </w:rPr>
          <w:t>.</w:t>
        </w:r>
      </w:ins>
    </w:p>
    <w:p w:rsidR="00F318BD" w:rsidRPr="00524D26" w:rsidRDefault="00F318BD" w:rsidP="00F318BD">
      <w:pPr>
        <w:pStyle w:val="B1"/>
        <w:rPr>
          <w:ins w:id="91" w:author="LocalAccount" w:date="2015-01-19T18:11:00Z"/>
        </w:rPr>
      </w:pPr>
      <w:ins w:id="92" w:author="LocalAccount" w:date="2015-01-19T18:11:00Z">
        <w:del w:id="93" w:author="Ling Zhang" w:date="2015-01-29T16:50:00Z">
          <w:r w:rsidDel="00E1493C">
            <w:rPr>
              <w:rFonts w:hint="eastAsia"/>
              <w:lang w:eastAsia="zh-CN"/>
            </w:rPr>
            <w:lastRenderedPageBreak/>
            <w:delText>4.3~4.9</w:delText>
          </w:r>
          <w:r w:rsidRPr="00524D26" w:rsidDel="00E1493C">
            <w:delText>.</w:delText>
          </w:r>
        </w:del>
      </w:ins>
      <w:ins w:id="94" w:author="Ling Zhang" w:date="2015-01-29T16:50:00Z">
        <w:r w:rsidR="00E1493C">
          <w:rPr>
            <w:lang w:eastAsia="zh-CN"/>
          </w:rPr>
          <w:t>4.2</w:t>
        </w:r>
      </w:ins>
      <w:ins w:id="95" w:author="LocalAccount" w:date="2015-01-19T18:11:00Z">
        <w:r w:rsidRPr="00524D26">
          <w:tab/>
          <w:t>The Remote UE’s user (UE-1’s user) and the network mutually authenticate and agree common key material. Note that the HSS may or may not be involved in this step, depending on the ownership of the application-level profile of the Remote UE’s user.</w:t>
        </w:r>
      </w:ins>
    </w:p>
    <w:p w:rsidR="00F318BD" w:rsidRPr="00524D26" w:rsidRDefault="00F318BD" w:rsidP="00F318BD">
      <w:pPr>
        <w:pStyle w:val="B1"/>
        <w:rPr>
          <w:ins w:id="96" w:author="LocalAccount" w:date="2015-01-19T18:11:00Z"/>
        </w:rPr>
      </w:pPr>
      <w:proofErr w:type="gramStart"/>
      <w:ins w:id="97" w:author="LocalAccount" w:date="2015-01-19T18:11:00Z">
        <w:r>
          <w:rPr>
            <w:rFonts w:hint="eastAsia"/>
            <w:lang w:eastAsia="zh-CN"/>
          </w:rPr>
          <w:t>4.</w:t>
        </w:r>
        <w:proofErr w:type="gramEnd"/>
        <w:del w:id="98" w:author="Ling Zhang" w:date="2015-01-29T16:51:00Z">
          <w:r w:rsidDel="00E1493C">
            <w:rPr>
              <w:rFonts w:hint="eastAsia"/>
              <w:lang w:eastAsia="zh-CN"/>
            </w:rPr>
            <w:delText>10~4.11</w:delText>
          </w:r>
          <w:r w:rsidRPr="00524D26" w:rsidDel="00E1493C">
            <w:delText>.</w:delText>
          </w:r>
        </w:del>
      </w:ins>
      <w:ins w:id="99" w:author="Ling Zhang" w:date="2015-01-29T16:51:00Z">
        <w:r w:rsidR="00E1493C">
          <w:rPr>
            <w:lang w:eastAsia="zh-CN"/>
          </w:rPr>
          <w:t>3</w:t>
        </w:r>
      </w:ins>
      <w:ins w:id="100" w:author="LocalAccount" w:date="2015-01-19T18:11:00Z">
        <w:r w:rsidRPr="00524D26">
          <w:tab/>
          <w:t>The SIP 200 OK message completes the UE-1 registration for MCPTT service.</w:t>
        </w:r>
      </w:ins>
    </w:p>
    <w:p w:rsidR="00F318BD" w:rsidRPr="00524D26" w:rsidRDefault="00F318BD" w:rsidP="00F318BD">
      <w:pPr>
        <w:pStyle w:val="B1"/>
        <w:rPr>
          <w:ins w:id="101" w:author="LocalAccount" w:date="2015-01-19T18:11:00Z"/>
        </w:rPr>
      </w:pPr>
      <w:ins w:id="102" w:author="LocalAccount" w:date="2015-01-19T18:11:00Z">
        <w:del w:id="103" w:author="Ling Zhang" w:date="2015-01-29T16:51:00Z">
          <w:r w:rsidRPr="00524D26" w:rsidDel="00E1493C">
            <w:delText>9</w:delText>
          </w:r>
        </w:del>
      </w:ins>
      <w:ins w:id="104" w:author="Ling Zhang" w:date="2015-01-29T16:51:00Z">
        <w:r w:rsidR="00E1493C">
          <w:t>5</w:t>
        </w:r>
      </w:ins>
      <w:ins w:id="105" w:author="LocalAccount" w:date="2015-01-19T18:11:00Z">
        <w:r w:rsidRPr="00524D26">
          <w:t>.</w:t>
        </w:r>
        <w:r w:rsidRPr="00524D26">
          <w:tab/>
          <w:t xml:space="preserve">At this point the authentication of the Remote UE’s user with the network is complete and a secure association (SA-1) is established between UE-1 and the P-CSCF (or the MCPTT server). </w:t>
        </w:r>
      </w:ins>
    </w:p>
    <w:p w:rsidR="00F318BD" w:rsidRPr="005061F4" w:rsidRDefault="00F318BD" w:rsidP="00F318BD">
      <w:pPr>
        <w:pStyle w:val="4"/>
        <w:rPr>
          <w:ins w:id="106" w:author="LocalAccount" w:date="2015-01-19T18:11:00Z"/>
          <w:lang w:eastAsia="ja-JP"/>
        </w:rPr>
      </w:pPr>
      <w:proofErr w:type="gramStart"/>
      <w:ins w:id="107" w:author="LocalAccount" w:date="2015-01-19T18:11:00Z">
        <w:r w:rsidRPr="005061F4">
          <w:rPr>
            <w:lang w:eastAsia="ja-JP"/>
          </w:rPr>
          <w:t>5.</w:t>
        </w:r>
        <w:r>
          <w:rPr>
            <w:rFonts w:hint="eastAsia"/>
            <w:lang w:eastAsia="zh-CN"/>
          </w:rPr>
          <w:t>x</w:t>
        </w:r>
        <w:r w:rsidRPr="005061F4">
          <w:rPr>
            <w:lang w:eastAsia="ja-JP"/>
          </w:rPr>
          <w:t>.2.3</w:t>
        </w:r>
        <w:proofErr w:type="gramEnd"/>
        <w:r w:rsidRPr="005061F4">
          <w:rPr>
            <w:lang w:eastAsia="ja-JP"/>
          </w:rPr>
          <w:tab/>
          <w:t>Establishment of MCPTT session</w:t>
        </w:r>
      </w:ins>
    </w:p>
    <w:p w:rsidR="00F318BD" w:rsidRDefault="00F318BD" w:rsidP="00F318BD">
      <w:pPr>
        <w:rPr>
          <w:ins w:id="108" w:author="LocalAccount" w:date="2015-01-19T18:11:00Z"/>
          <w:rFonts w:eastAsiaTheme="minorEastAsia"/>
          <w:lang w:eastAsia="zh-CN"/>
        </w:rPr>
      </w:pPr>
      <w:ins w:id="109" w:author="LocalAccount" w:date="2015-01-19T18:11:00Z">
        <w:r w:rsidRPr="005061F4">
          <w:rPr>
            <w:lang w:eastAsia="ja-JP"/>
          </w:rPr>
          <w:t>Depicted in Figure 5.</w:t>
        </w:r>
        <w:r>
          <w:rPr>
            <w:lang w:eastAsia="ja-JP"/>
          </w:rPr>
          <w:t>3</w:t>
        </w:r>
        <w:r w:rsidRPr="005061F4">
          <w:rPr>
            <w:lang w:eastAsia="ja-JP"/>
          </w:rPr>
          <w:t xml:space="preserve">.2.3-1 is the call flow where Remote UE requests establishment of MCPTT session (e.g. joining an MCPTT group). When the MCPTT service is provided via the IMS, </w:t>
        </w:r>
        <w:r>
          <w:rPr>
            <w:lang w:eastAsia="ja-JP"/>
          </w:rPr>
          <w:t>F</w:t>
        </w:r>
        <w:r w:rsidRPr="005061F4">
          <w:rPr>
            <w:lang w:eastAsia="ja-JP"/>
          </w:rPr>
          <w:t xml:space="preserve">igure </w:t>
        </w:r>
        <w:r>
          <w:rPr>
            <w:lang w:eastAsia="ja-JP"/>
          </w:rPr>
          <w:t xml:space="preserve">5.3.2.3-1 </w:t>
        </w:r>
        <w:r w:rsidRPr="005061F4">
          <w:rPr>
            <w:lang w:eastAsia="ja-JP"/>
          </w:rPr>
          <w:t>also includes a P-CSCF (not shown for simplicity).</w:t>
        </w:r>
      </w:ins>
    </w:p>
    <w:p w:rsidR="00BB3443" w:rsidRDefault="00E1493C" w:rsidP="0043191B">
      <w:pPr>
        <w:jc w:val="center"/>
        <w:rPr>
          <w:ins w:id="110" w:author="Ling Zhang" w:date="2015-01-29T17:33:00Z"/>
        </w:rPr>
      </w:pPr>
      <w:ins w:id="111" w:author="LocalAccount" w:date="2015-01-19T18:11:00Z">
        <w:del w:id="112" w:author="Ling Zhang" w:date="2015-01-29T17:33:00Z">
          <w:r w:rsidRPr="0099761D" w:rsidDel="00BB3443">
            <w:object w:dxaOrig="10360" w:dyaOrig="9449">
              <v:shape id="_x0000_i1029" type="#_x0000_t75" style="width:418.5pt;height:380.75pt" o:ole="">
                <v:imagedata r:id="rId14" o:title=""/>
              </v:shape>
              <o:OLEObject Type="Embed" ProgID="Visio.Drawing.11" ShapeID="_x0000_i1029" DrawAspect="Content" ObjectID="_1484099050" r:id="rId15"/>
            </w:object>
          </w:r>
        </w:del>
      </w:ins>
      <w:ins w:id="113" w:author="Ling Zhang" w:date="2015-01-29T17:33:00Z">
        <w:r w:rsidR="00BB3443" w:rsidRPr="0099761D">
          <w:object w:dxaOrig="10361" w:dyaOrig="9449">
            <v:shape id="_x0000_i1028" type="#_x0000_t75" style="width:418.5pt;height:380.75pt" o:ole="">
              <v:imagedata r:id="rId16" o:title=""/>
            </v:shape>
            <o:OLEObject Type="Embed" ProgID="Visio.Drawing.11" ShapeID="_x0000_i1028" DrawAspect="Content" ObjectID="_1484099051" r:id="rId17"/>
          </w:object>
        </w:r>
      </w:ins>
    </w:p>
    <w:p w:rsidR="00F318BD" w:rsidRPr="0043191B" w:rsidRDefault="00F318BD" w:rsidP="0043191B">
      <w:pPr>
        <w:jc w:val="center"/>
        <w:rPr>
          <w:ins w:id="114" w:author="LocalAccount" w:date="2015-01-19T18:11:00Z"/>
          <w:rFonts w:eastAsiaTheme="minorEastAsia"/>
          <w:lang w:eastAsia="zh-CN"/>
        </w:rPr>
      </w:pPr>
      <w:ins w:id="115" w:author="LocalAccount" w:date="2015-01-19T18:11:00Z">
        <w:r w:rsidRPr="005061F4">
          <w:rPr>
            <w:lang w:eastAsia="ja-JP"/>
          </w:rPr>
          <w:t>Figure</w:t>
        </w:r>
        <w:r w:rsidRPr="00D119B7">
          <w:rPr>
            <w:color w:val="FF0000"/>
            <w:lang w:eastAsia="ja-JP"/>
          </w:rPr>
          <w:t xml:space="preserve"> 5.</w:t>
        </w:r>
      </w:ins>
      <w:r w:rsidR="00D119B7" w:rsidRPr="00D119B7">
        <w:rPr>
          <w:rFonts w:asciiTheme="minorEastAsia" w:eastAsiaTheme="minorEastAsia" w:hAnsiTheme="minorEastAsia" w:hint="eastAsia"/>
          <w:b/>
          <w:color w:val="FF0000"/>
          <w:lang w:eastAsia="zh-CN"/>
        </w:rPr>
        <w:t>X</w:t>
      </w:r>
      <w:ins w:id="116" w:author="LocalAccount" w:date="2015-01-19T18:11:00Z">
        <w:r w:rsidRPr="00D119B7">
          <w:rPr>
            <w:color w:val="FF0000"/>
            <w:lang w:eastAsia="ja-JP"/>
          </w:rPr>
          <w:t>.</w:t>
        </w:r>
        <w:r w:rsidRPr="005061F4">
          <w:rPr>
            <w:lang w:eastAsia="ja-JP"/>
          </w:rPr>
          <w:t>2.3-1: Establishment of MCPTT session</w:t>
        </w:r>
      </w:ins>
    </w:p>
    <w:p w:rsidR="00F318BD" w:rsidRPr="005061F4" w:rsidRDefault="00F318BD" w:rsidP="00F318BD">
      <w:pPr>
        <w:pStyle w:val="B1"/>
        <w:rPr>
          <w:ins w:id="117" w:author="LocalAccount" w:date="2015-01-19T18:11:00Z"/>
          <w:rFonts w:hint="eastAsia"/>
          <w:lang w:eastAsia="zh-CN"/>
        </w:rPr>
      </w:pPr>
      <w:ins w:id="118" w:author="LocalAccount" w:date="2015-01-19T18:11:00Z">
        <w:r w:rsidRPr="005061F4">
          <w:rPr>
            <w:lang w:eastAsia="ja-JP"/>
          </w:rPr>
          <w:t>0.</w:t>
        </w:r>
        <w:r>
          <w:rPr>
            <w:lang w:eastAsia="ja-JP"/>
          </w:rPr>
          <w:tab/>
        </w:r>
        <w:r w:rsidRPr="005061F4">
          <w:rPr>
            <w:lang w:eastAsia="ja-JP"/>
          </w:rPr>
          <w:t>At the beginning of this call flow UE-1 has an established secure association with the network as described in clause 5.</w:t>
        </w:r>
        <w:r>
          <w:rPr>
            <w:lang w:eastAsia="ja-JP"/>
          </w:rPr>
          <w:t>3</w:t>
        </w:r>
        <w:r w:rsidRPr="005061F4">
          <w:rPr>
            <w:lang w:eastAsia="ja-JP"/>
          </w:rPr>
          <w:t>.2.2.</w:t>
        </w:r>
      </w:ins>
    </w:p>
    <w:p w:rsidR="00F318BD" w:rsidRDefault="00F318BD" w:rsidP="00F318BD">
      <w:pPr>
        <w:pStyle w:val="B1"/>
        <w:rPr>
          <w:ins w:id="119" w:author="LocalAccount" w:date="2015-01-19T18:11:00Z"/>
          <w:lang w:eastAsia="zh-CN"/>
        </w:rPr>
      </w:pPr>
      <w:ins w:id="120" w:author="LocalAccount" w:date="2015-01-19T18:11:00Z">
        <w:r w:rsidRPr="005061F4">
          <w:rPr>
            <w:lang w:eastAsia="ja-JP"/>
          </w:rPr>
          <w:t>1.</w:t>
        </w:r>
        <w:r>
          <w:rPr>
            <w:lang w:eastAsia="ja-JP"/>
          </w:rPr>
          <w:tab/>
        </w:r>
        <w:r w:rsidRPr="005061F4">
          <w:rPr>
            <w:lang w:eastAsia="ja-JP"/>
          </w:rPr>
          <w:t xml:space="preserve">In order to join an MCPTT group, UE-1 sends a SIP INVITE (MCPTT Group ID) message. MCPTT Group ID is a SIP URI that uniquely identifies a group of MCPTT users (e.g. </w:t>
        </w:r>
        <w:r w:rsidR="00A01957">
          <w:fldChar w:fldCharType="begin"/>
        </w:r>
        <w:r>
          <w:instrText>HYPERLINK "mailto:fire.brigade75@firstresponder.com"</w:instrText>
        </w:r>
        <w:r w:rsidR="00A01957">
          <w:fldChar w:fldCharType="separate"/>
        </w:r>
        <w:r w:rsidRPr="005061F4">
          <w:rPr>
            <w:u w:val="single"/>
            <w:lang w:eastAsia="ja-JP"/>
          </w:rPr>
          <w:t>fire.brigade75@firstresponder.com</w:t>
        </w:r>
        <w:r w:rsidR="00A01957">
          <w:fldChar w:fldCharType="end"/>
        </w:r>
        <w:r w:rsidRPr="005061F4">
          <w:rPr>
            <w:lang w:eastAsia="ja-JP"/>
          </w:rPr>
          <w:t>).</w:t>
        </w:r>
      </w:ins>
    </w:p>
    <w:p w:rsidR="00F318BD" w:rsidRPr="005061F4" w:rsidRDefault="00F318BD" w:rsidP="00F318BD">
      <w:pPr>
        <w:pStyle w:val="B1"/>
        <w:rPr>
          <w:ins w:id="121" w:author="LocalAccount" w:date="2015-01-19T18:11:00Z"/>
          <w:lang w:eastAsia="zh-CN"/>
        </w:rPr>
      </w:pPr>
      <w:ins w:id="122" w:author="LocalAccount" w:date="2015-01-19T18:11:00Z">
        <w:r>
          <w:rPr>
            <w:rFonts w:hint="eastAsia"/>
            <w:lang w:eastAsia="zh-CN"/>
          </w:rPr>
          <w:t xml:space="preserve"> Notes: SIP invite message may contain </w:t>
        </w:r>
        <w:r w:rsidRPr="005061F4">
          <w:rPr>
            <w:lang w:eastAsia="ja-JP"/>
          </w:rPr>
          <w:t>E-UTRAN Cell ID</w:t>
        </w:r>
        <w:r>
          <w:rPr>
            <w:rFonts w:hint="eastAsia"/>
            <w:lang w:eastAsia="zh-CN"/>
          </w:rPr>
          <w:t xml:space="preserve"> which is </w:t>
        </w:r>
      </w:ins>
      <w:ins w:id="123" w:author="Ling Zhang" w:date="2015-01-29T15:34:00Z">
        <w:r w:rsidR="0001642C">
          <w:rPr>
            <w:lang w:eastAsia="zh-CN"/>
          </w:rPr>
          <w:t>retrieved</w:t>
        </w:r>
      </w:ins>
      <w:ins w:id="124" w:author="Ling Zhang" w:date="2015-01-29T15:33:00Z">
        <w:r w:rsidR="0001642C">
          <w:rPr>
            <w:lang w:eastAsia="zh-CN"/>
          </w:rPr>
          <w:t xml:space="preserve"> </w:t>
        </w:r>
      </w:ins>
      <w:ins w:id="125" w:author="LocalAccount" w:date="2015-01-19T18:11:00Z">
        <w:r>
          <w:rPr>
            <w:rFonts w:hint="eastAsia"/>
            <w:lang w:eastAsia="zh-CN"/>
          </w:rPr>
          <w:t xml:space="preserve">from relay UE according to the mechanism defined section 7.2.2.3 of TR23.713. </w:t>
        </w:r>
      </w:ins>
    </w:p>
    <w:p w:rsidR="00F318BD" w:rsidDel="002C555B" w:rsidRDefault="00F318BD" w:rsidP="00F318BD">
      <w:pPr>
        <w:pStyle w:val="B1"/>
        <w:rPr>
          <w:ins w:id="126" w:author="LocalAccount" w:date="2015-01-19T18:11:00Z"/>
          <w:del w:id="127" w:author="y00239620" w:date="2015-01-30T04:44:00Z"/>
          <w:lang w:eastAsia="ja-JP"/>
        </w:rPr>
      </w:pPr>
      <w:ins w:id="128" w:author="LocalAccount" w:date="2015-01-19T18:11:00Z">
        <w:r w:rsidRPr="005061F4">
          <w:rPr>
            <w:lang w:eastAsia="ja-JP"/>
          </w:rPr>
          <w:t>2</w:t>
        </w:r>
        <w:del w:id="129" w:author="y00239620" w:date="2015-01-30T04:44:00Z">
          <w:r w:rsidRPr="005061F4" w:rsidDel="002C555B">
            <w:rPr>
              <w:lang w:eastAsia="ja-JP"/>
            </w:rPr>
            <w:delText>.</w:delText>
          </w:r>
          <w:r w:rsidDel="002C555B">
            <w:rPr>
              <w:lang w:eastAsia="ja-JP"/>
            </w:rPr>
            <w:tab/>
          </w:r>
          <w:r w:rsidRPr="005061F4" w:rsidDel="002C555B">
            <w:rPr>
              <w:lang w:eastAsia="ja-JP"/>
            </w:rPr>
            <w:delText xml:space="preserve">PC5 layer security </w:delText>
          </w:r>
          <w:r w:rsidDel="002C555B">
            <w:rPr>
              <w:rFonts w:hint="eastAsia"/>
              <w:lang w:eastAsia="ja-JP"/>
            </w:rPr>
            <w:delText>is initiated..</w:delText>
          </w:r>
        </w:del>
      </w:ins>
    </w:p>
    <w:p w:rsidR="00F318BD" w:rsidRDefault="00F318BD" w:rsidP="00F318BD">
      <w:pPr>
        <w:pStyle w:val="B1"/>
        <w:rPr>
          <w:ins w:id="130" w:author="LocalAccount" w:date="2015-01-19T18:11:00Z"/>
          <w:lang w:eastAsia="zh-CN"/>
        </w:rPr>
      </w:pPr>
      <w:ins w:id="131" w:author="LocalAccount" w:date="2015-01-19T18:11:00Z">
        <w:del w:id="132" w:author="y00239620" w:date="2015-01-30T04:44:00Z">
          <w:r w:rsidDel="002C555B">
            <w:rPr>
              <w:rFonts w:hint="eastAsia"/>
              <w:lang w:eastAsia="zh-CN"/>
            </w:rPr>
            <w:delText>3</w:delText>
          </w:r>
        </w:del>
        <w:r>
          <w:rPr>
            <w:rFonts w:hint="eastAsia"/>
            <w:lang w:eastAsia="zh-CN"/>
          </w:rPr>
          <w:t xml:space="preserve">  </w:t>
        </w:r>
        <w:r w:rsidRPr="005061F4">
          <w:rPr>
            <w:lang w:eastAsia="ja-JP"/>
          </w:rPr>
          <w:t>The</w:t>
        </w:r>
        <w:r>
          <w:rPr>
            <w:rFonts w:hint="eastAsia"/>
            <w:lang w:eastAsia="ja-JP"/>
          </w:rPr>
          <w:t xml:space="preserve"> UE-R is not able to</w:t>
        </w:r>
        <w:r w:rsidRPr="005061F4">
          <w:rPr>
            <w:lang w:eastAsia="ja-JP"/>
          </w:rPr>
          <w:t xml:space="preserve"> inspect the SIP INVITE message</w:t>
        </w:r>
        <w:r>
          <w:rPr>
            <w:rFonts w:hint="eastAsia"/>
            <w:lang w:eastAsia="ja-JP"/>
          </w:rPr>
          <w:t xml:space="preserve"> and</w:t>
        </w:r>
        <w:r w:rsidRPr="005061F4">
          <w:rPr>
            <w:lang w:eastAsia="ja-JP"/>
          </w:rPr>
          <w:t xml:space="preserve"> </w:t>
        </w:r>
        <w:r>
          <w:rPr>
            <w:rFonts w:hint="eastAsia"/>
            <w:lang w:eastAsia="ja-JP"/>
          </w:rPr>
          <w:t xml:space="preserve">just </w:t>
        </w:r>
        <w:r>
          <w:rPr>
            <w:lang w:eastAsia="ja-JP"/>
          </w:rPr>
          <w:t>transparently</w:t>
        </w:r>
        <w:r w:rsidRPr="005061F4">
          <w:rPr>
            <w:lang w:eastAsia="ja-JP"/>
          </w:rPr>
          <w:t xml:space="preserve"> forwar</w:t>
        </w:r>
        <w:r>
          <w:rPr>
            <w:lang w:eastAsia="ja-JP"/>
          </w:rPr>
          <w:t>ds</w:t>
        </w:r>
        <w:r>
          <w:rPr>
            <w:rFonts w:hint="eastAsia"/>
            <w:lang w:eastAsia="ja-JP"/>
          </w:rPr>
          <w:t xml:space="preserve"> </w:t>
        </w:r>
        <w:r w:rsidRPr="005061F4">
          <w:rPr>
            <w:lang w:eastAsia="ja-JP"/>
          </w:rPr>
          <w:t>it towards the MCPTT server.</w:t>
        </w:r>
      </w:ins>
    </w:p>
    <w:p w:rsidR="00F318BD" w:rsidDel="002C555B" w:rsidRDefault="00F318BD" w:rsidP="00F318BD">
      <w:pPr>
        <w:pStyle w:val="B1"/>
        <w:rPr>
          <w:ins w:id="133" w:author="LocalAccount" w:date="2015-01-19T18:11:00Z"/>
          <w:del w:id="134" w:author="y00239620" w:date="2015-01-30T04:44:00Z"/>
          <w:lang w:eastAsia="zh-CN"/>
        </w:rPr>
      </w:pPr>
      <w:ins w:id="135" w:author="LocalAccount" w:date="2015-01-19T18:11:00Z">
        <w:del w:id="136" w:author="y00239620" w:date="2015-01-30T04:44:00Z">
          <w:r w:rsidDel="002C555B">
            <w:rPr>
              <w:lang w:eastAsia="zh-CN"/>
            </w:rPr>
            <w:delText>N</w:delText>
          </w:r>
          <w:r w:rsidDel="002C555B">
            <w:rPr>
              <w:rFonts w:hint="eastAsia"/>
              <w:lang w:eastAsia="zh-CN"/>
            </w:rPr>
            <w:delText xml:space="preserve">ote: Relay </w:delText>
          </w:r>
          <w:r w:rsidRPr="005061F4" w:rsidDel="002C555B">
            <w:rPr>
              <w:lang w:eastAsia="ja-JP"/>
            </w:rPr>
            <w:delText>check whether it is authorised for acting as a relay for the requested MCPTT group ID</w:delText>
          </w:r>
          <w:r w:rsidDel="002C555B">
            <w:rPr>
              <w:rFonts w:hint="eastAsia"/>
              <w:lang w:eastAsia="zh-CN"/>
            </w:rPr>
            <w:delText xml:space="preserve"> by the relay discovery over PC5.</w:delText>
          </w:r>
        </w:del>
      </w:ins>
    </w:p>
    <w:p w:rsidR="00F318BD" w:rsidRPr="005061F4" w:rsidRDefault="002C555B" w:rsidP="002C555B">
      <w:pPr>
        <w:pStyle w:val="B1"/>
        <w:ind w:left="0" w:firstLine="0"/>
        <w:rPr>
          <w:ins w:id="137" w:author="LocalAccount" w:date="2015-01-19T18:11:00Z"/>
          <w:lang w:eastAsia="ja-JP"/>
        </w:rPr>
      </w:pPr>
      <w:ins w:id="138" w:author="y00239620" w:date="2015-01-30T04:44:00Z">
        <w:r>
          <w:rPr>
            <w:rFonts w:hint="eastAsia"/>
            <w:lang w:eastAsia="ja-JP"/>
          </w:rPr>
          <w:t>3</w:t>
        </w:r>
      </w:ins>
      <w:ins w:id="139" w:author="LocalAccount" w:date="2015-01-19T18:11:00Z">
        <w:r w:rsidR="00F318BD" w:rsidRPr="005061F4">
          <w:rPr>
            <w:lang w:eastAsia="ja-JP"/>
          </w:rPr>
          <w:t>.</w:t>
        </w:r>
        <w:r w:rsidR="00F318BD">
          <w:rPr>
            <w:lang w:eastAsia="ja-JP"/>
          </w:rPr>
          <w:tab/>
        </w:r>
        <w:r w:rsidR="00F318BD" w:rsidRPr="005061F4">
          <w:rPr>
            <w:lang w:eastAsia="ja-JP"/>
          </w:rPr>
          <w:t>The MCPTT server accepts the request by sending a SIP 200 OK message towards UE-1.</w:t>
        </w:r>
      </w:ins>
    </w:p>
    <w:p w:rsidR="00F318BD" w:rsidRPr="005061F4" w:rsidRDefault="00F318BD" w:rsidP="00F318BD">
      <w:pPr>
        <w:pStyle w:val="B1"/>
        <w:rPr>
          <w:ins w:id="140" w:author="LocalAccount" w:date="2015-01-19T18:11:00Z"/>
          <w:rFonts w:cs="Calibri"/>
          <w:lang w:eastAsia="ja-JP"/>
        </w:rPr>
      </w:pPr>
      <w:ins w:id="141" w:author="LocalAccount" w:date="2015-01-19T18:11:00Z">
        <w:del w:id="142" w:author="y00239620" w:date="2015-01-30T04:46:00Z">
          <w:r w:rsidDel="002C555B">
            <w:rPr>
              <w:rFonts w:cs="Calibri" w:hint="eastAsia"/>
              <w:lang w:eastAsia="zh-CN"/>
            </w:rPr>
            <w:lastRenderedPageBreak/>
            <w:delText>5</w:delText>
          </w:r>
        </w:del>
      </w:ins>
      <w:ins w:id="143" w:author="y00239620" w:date="2015-01-30T04:46:00Z">
        <w:r w:rsidR="002C555B">
          <w:rPr>
            <w:rFonts w:cs="Calibri" w:hint="eastAsia"/>
            <w:lang w:eastAsia="zh-CN"/>
          </w:rPr>
          <w:t>3</w:t>
        </w:r>
      </w:ins>
      <w:ins w:id="144" w:author="LocalAccount" w:date="2015-01-19T18:11:00Z">
        <w:r w:rsidRPr="005061F4">
          <w:rPr>
            <w:rFonts w:cs="Calibri"/>
            <w:lang w:eastAsia="ja-JP"/>
          </w:rPr>
          <w:t>a.</w:t>
        </w:r>
        <w:r>
          <w:rPr>
            <w:rFonts w:cs="Calibri"/>
            <w:lang w:eastAsia="ja-JP"/>
          </w:rPr>
          <w:tab/>
        </w:r>
        <w:r w:rsidRPr="005061F4">
          <w:rPr>
            <w:rFonts w:cs="Calibri"/>
            <w:lang w:eastAsia="ja-JP"/>
          </w:rPr>
          <w:t xml:space="preserve">Based on the number of UEs in the cell, the MCPTT server requests establishment of an </w:t>
        </w:r>
        <w:proofErr w:type="spellStart"/>
        <w:r w:rsidRPr="005061F4">
          <w:rPr>
            <w:rFonts w:cs="Calibri"/>
            <w:lang w:eastAsia="ja-JP"/>
          </w:rPr>
          <w:t>eMBMS</w:t>
        </w:r>
        <w:proofErr w:type="spellEnd"/>
        <w:r w:rsidRPr="005061F4">
          <w:rPr>
            <w:rFonts w:cs="Calibri"/>
            <w:lang w:eastAsia="ja-JP"/>
          </w:rPr>
          <w:t xml:space="preserve"> bearer in the cell.</w:t>
        </w:r>
      </w:ins>
    </w:p>
    <w:p w:rsidR="00F318BD" w:rsidRPr="005061F4" w:rsidDel="002C555B" w:rsidRDefault="00F318BD" w:rsidP="00F318BD">
      <w:pPr>
        <w:pStyle w:val="B1"/>
        <w:rPr>
          <w:ins w:id="145" w:author="LocalAccount" w:date="2015-01-19T18:11:00Z"/>
          <w:del w:id="146" w:author="y00239620" w:date="2015-01-30T04:47:00Z"/>
          <w:rFonts w:cs="Calibri"/>
          <w:lang w:eastAsia="ja-JP"/>
        </w:rPr>
      </w:pPr>
      <w:ins w:id="147" w:author="LocalAccount" w:date="2015-01-19T18:11:00Z">
        <w:del w:id="148" w:author="y00239620" w:date="2015-01-30T04:46:00Z">
          <w:r w:rsidDel="002C555B">
            <w:rPr>
              <w:rFonts w:cs="Calibri" w:hint="eastAsia"/>
              <w:lang w:eastAsia="zh-CN"/>
            </w:rPr>
            <w:delText>5</w:delText>
          </w:r>
        </w:del>
      </w:ins>
      <w:ins w:id="149" w:author="y00239620" w:date="2015-01-30T04:46:00Z">
        <w:r w:rsidR="002C555B">
          <w:rPr>
            <w:rFonts w:cs="Calibri" w:hint="eastAsia"/>
            <w:lang w:eastAsia="zh-CN"/>
          </w:rPr>
          <w:t>3</w:t>
        </w:r>
      </w:ins>
      <w:ins w:id="150" w:author="LocalAccount" w:date="2015-01-19T18:11:00Z">
        <w:r w:rsidRPr="005061F4">
          <w:rPr>
            <w:rFonts w:cs="Calibri"/>
            <w:lang w:eastAsia="ja-JP"/>
          </w:rPr>
          <w:t>b</w:t>
        </w:r>
        <w:r>
          <w:rPr>
            <w:rFonts w:cs="Calibri" w:hint="eastAsia"/>
            <w:lang w:eastAsia="zh-CN"/>
          </w:rPr>
          <w:t>.</w:t>
        </w:r>
        <w:r>
          <w:rPr>
            <w:rFonts w:cs="Calibri"/>
            <w:lang w:eastAsia="ja-JP"/>
          </w:rPr>
          <w:tab/>
        </w:r>
        <w:r>
          <w:rPr>
            <w:rFonts w:cs="Calibri" w:hint="eastAsia"/>
            <w:lang w:eastAsia="zh-CN"/>
          </w:rPr>
          <w:t xml:space="preserve"> </w:t>
        </w:r>
        <w:r w:rsidRPr="005061F4">
          <w:rPr>
            <w:rFonts w:cs="Calibri"/>
            <w:lang w:eastAsia="ja-JP"/>
          </w:rPr>
          <w:t>The MCPTT server sends a SIP INFO message to every Remote UE</w:t>
        </w:r>
        <w:r>
          <w:rPr>
            <w:rFonts w:cs="Calibri" w:hint="eastAsia"/>
            <w:lang w:eastAsia="zh-CN"/>
          </w:rPr>
          <w:t xml:space="preserve"> or in coverage UE</w:t>
        </w:r>
        <w:r w:rsidRPr="005061F4">
          <w:rPr>
            <w:rFonts w:cs="Calibri"/>
            <w:lang w:eastAsia="ja-JP"/>
          </w:rPr>
          <w:t xml:space="preserve"> that has established a session for the requested MCPTT group ID. The SIP INFO message sent to the Remote UEs may contain the associated </w:t>
        </w:r>
        <w:proofErr w:type="spellStart"/>
        <w:r w:rsidRPr="005061F4">
          <w:rPr>
            <w:rFonts w:cs="Calibri"/>
            <w:lang w:eastAsia="ja-JP"/>
          </w:rPr>
          <w:t>eMBMS</w:t>
        </w:r>
        <w:proofErr w:type="spellEnd"/>
        <w:r w:rsidRPr="005061F4">
          <w:rPr>
            <w:rFonts w:cs="Calibri"/>
            <w:lang w:eastAsia="ja-JP"/>
          </w:rPr>
          <w:t xml:space="preserve"> master session key used for encryption of data payload sent over the </w:t>
        </w:r>
        <w:proofErr w:type="spellStart"/>
        <w:r w:rsidRPr="005061F4">
          <w:rPr>
            <w:rFonts w:cs="Calibri"/>
            <w:lang w:eastAsia="ja-JP"/>
          </w:rPr>
          <w:t>eMBMS</w:t>
        </w:r>
        <w:proofErr w:type="spellEnd"/>
        <w:r w:rsidRPr="005061F4">
          <w:rPr>
            <w:rFonts w:cs="Calibri"/>
            <w:lang w:eastAsia="ja-JP"/>
          </w:rPr>
          <w:t xml:space="preserve"> bearer. The master session key is conveyed to the Remote UE encrypted, so that the Relay UE is unable to utilise it.</w:t>
        </w:r>
      </w:ins>
    </w:p>
    <w:p w:rsidR="00F318BD" w:rsidRDefault="00F318BD" w:rsidP="00F318BD">
      <w:pPr>
        <w:pStyle w:val="B1"/>
        <w:rPr>
          <w:ins w:id="151" w:author="LocalAccount" w:date="2015-01-19T18:11:00Z"/>
          <w:rFonts w:cs="Calibri"/>
          <w:lang w:eastAsia="zh-CN"/>
        </w:rPr>
      </w:pPr>
      <w:ins w:id="152" w:author="LocalAccount" w:date="2015-01-19T18:11:00Z">
        <w:del w:id="153" w:author="y00239620" w:date="2015-01-30T04:47:00Z">
          <w:r w:rsidDel="002C555B">
            <w:rPr>
              <w:rFonts w:cs="Calibri" w:hint="eastAsia"/>
              <w:lang w:eastAsia="zh-CN"/>
            </w:rPr>
            <w:delText>5c</w:delText>
          </w:r>
        </w:del>
        <w:r w:rsidRPr="005061F4">
          <w:rPr>
            <w:rFonts w:cs="Calibri"/>
            <w:lang w:eastAsia="ja-JP"/>
          </w:rPr>
          <w:t>.</w:t>
        </w:r>
        <w:r>
          <w:rPr>
            <w:rFonts w:cs="Calibri"/>
            <w:lang w:eastAsia="ja-JP"/>
          </w:rPr>
          <w:tab/>
        </w:r>
        <w:r w:rsidRPr="005061F4">
          <w:rPr>
            <w:rFonts w:cs="Calibri"/>
            <w:lang w:eastAsia="ja-JP"/>
          </w:rPr>
          <w:t xml:space="preserve">The SIP INFO message is </w:t>
        </w:r>
      </w:ins>
      <w:ins w:id="154" w:author="y00239620" w:date="2015-01-30T04:47:00Z">
        <w:r w:rsidR="002C555B">
          <w:rPr>
            <w:rFonts w:cs="Calibri" w:hint="eastAsia"/>
            <w:lang w:eastAsia="zh-CN"/>
          </w:rPr>
          <w:t xml:space="preserve">transparently </w:t>
        </w:r>
      </w:ins>
      <w:ins w:id="155" w:author="LocalAccount" w:date="2015-01-19T18:11:00Z">
        <w:r w:rsidRPr="005061F4">
          <w:rPr>
            <w:rFonts w:cs="Calibri"/>
            <w:lang w:eastAsia="ja-JP"/>
          </w:rPr>
          <w:t>forwarded</w:t>
        </w:r>
      </w:ins>
      <w:ins w:id="156" w:author="y00239620" w:date="2015-01-30T04:47:00Z">
        <w:r w:rsidR="002C555B">
          <w:rPr>
            <w:rFonts w:cs="Calibri" w:hint="eastAsia"/>
            <w:lang w:eastAsia="zh-CN"/>
          </w:rPr>
          <w:t xml:space="preserve"> by relay UE</w:t>
        </w:r>
      </w:ins>
      <w:ins w:id="157" w:author="LocalAccount" w:date="2015-01-19T18:11:00Z">
        <w:r w:rsidRPr="005061F4">
          <w:rPr>
            <w:rFonts w:cs="Calibri"/>
            <w:lang w:eastAsia="ja-JP"/>
          </w:rPr>
          <w:t xml:space="preserve"> to the Remote UE. </w:t>
        </w:r>
      </w:ins>
    </w:p>
    <w:p w:rsidR="00F318BD" w:rsidRDefault="00F318BD" w:rsidP="00F318BD">
      <w:pPr>
        <w:pStyle w:val="B1"/>
        <w:rPr>
          <w:ins w:id="158" w:author="LocalAccount" w:date="2015-01-19T18:11:00Z"/>
          <w:rFonts w:cs="Calibri"/>
          <w:lang w:eastAsia="zh-CN"/>
        </w:rPr>
      </w:pPr>
      <w:proofErr w:type="gramStart"/>
      <w:ins w:id="159" w:author="LocalAccount" w:date="2015-01-19T18:11:00Z">
        <w:r>
          <w:rPr>
            <w:rFonts w:cs="Calibri" w:hint="eastAsia"/>
            <w:lang w:eastAsia="zh-CN"/>
          </w:rPr>
          <w:t>5d ~5e.</w:t>
        </w:r>
        <w:proofErr w:type="gramEnd"/>
        <w:r>
          <w:rPr>
            <w:rFonts w:cs="Calibri" w:hint="eastAsia"/>
            <w:lang w:eastAsia="zh-CN"/>
          </w:rPr>
          <w:t xml:space="preserve"> R</w:t>
        </w:r>
      </w:ins>
      <w:ins w:id="160" w:author="huawei" w:date="2015-01-19T18:49:00Z">
        <w:r w:rsidR="00D119B7" w:rsidRPr="00D119B7">
          <w:rPr>
            <w:rFonts w:cs="Calibri" w:hint="eastAsia"/>
            <w:color w:val="FF0000"/>
            <w:lang w:eastAsia="zh-CN"/>
          </w:rPr>
          <w:t>e</w:t>
        </w:r>
      </w:ins>
      <w:ins w:id="161" w:author="LocalAccount" w:date="2015-01-19T18:11:00Z">
        <w:r>
          <w:rPr>
            <w:rFonts w:cs="Calibri" w:hint="eastAsia"/>
            <w:lang w:eastAsia="zh-CN"/>
          </w:rPr>
          <w:t xml:space="preserve">mote UE sent the 200 ok </w:t>
        </w:r>
        <w:r>
          <w:rPr>
            <w:rFonts w:cs="Calibri"/>
            <w:lang w:eastAsia="zh-CN"/>
          </w:rPr>
          <w:t>messages</w:t>
        </w:r>
        <w:r>
          <w:rPr>
            <w:rFonts w:cs="Calibri" w:hint="eastAsia"/>
            <w:lang w:eastAsia="zh-CN"/>
          </w:rPr>
          <w:t>, which is forward</w:t>
        </w:r>
        <w:del w:id="162" w:author="y00239620" w:date="2015-01-30T04:48:00Z">
          <w:r w:rsidDel="002C555B">
            <w:rPr>
              <w:rFonts w:cs="Calibri" w:hint="eastAsia"/>
              <w:lang w:eastAsia="zh-CN"/>
            </w:rPr>
            <w:delText xml:space="preserve"> </w:delText>
          </w:r>
        </w:del>
      </w:ins>
      <w:proofErr w:type="gramStart"/>
      <w:ins w:id="163" w:author="y00239620" w:date="2015-01-30T04:48:00Z">
        <w:r w:rsidR="002C555B">
          <w:rPr>
            <w:rFonts w:cs="Calibri" w:hint="eastAsia"/>
            <w:lang w:eastAsia="zh-CN"/>
          </w:rPr>
          <w:t>ed</w:t>
        </w:r>
        <w:proofErr w:type="gramEnd"/>
        <w:r w:rsidR="002C555B">
          <w:rPr>
            <w:rFonts w:cs="Calibri" w:hint="eastAsia"/>
            <w:lang w:eastAsia="zh-CN"/>
          </w:rPr>
          <w:t xml:space="preserve"> </w:t>
        </w:r>
      </w:ins>
      <w:ins w:id="164" w:author="LocalAccount" w:date="2015-01-19T18:11:00Z">
        <w:r>
          <w:rPr>
            <w:rFonts w:cs="Calibri" w:hint="eastAsia"/>
            <w:lang w:eastAsia="zh-CN"/>
          </w:rPr>
          <w:t>by relay UE to MCPTT server.</w:t>
        </w:r>
      </w:ins>
    </w:p>
    <w:p w:rsidR="00F318BD" w:rsidRDefault="00F318BD" w:rsidP="00F318BD">
      <w:pPr>
        <w:pStyle w:val="B1"/>
        <w:rPr>
          <w:ins w:id="165" w:author="LocalAccount" w:date="2015-01-19T18:11:00Z"/>
          <w:lang w:eastAsia="zh-CN"/>
        </w:rPr>
      </w:pPr>
      <w:ins w:id="166" w:author="LocalAccount" w:date="2015-01-19T18:11:00Z">
        <w:r>
          <w:rPr>
            <w:rFonts w:cs="Calibri" w:hint="eastAsia"/>
            <w:lang w:eastAsia="zh-CN"/>
          </w:rPr>
          <w:t xml:space="preserve">6a. </w:t>
        </w:r>
        <w:proofErr w:type="gramStart"/>
        <w:r>
          <w:t>The</w:t>
        </w:r>
        <w:proofErr w:type="gramEnd"/>
        <w:r>
          <w:t xml:space="preserve"> </w:t>
        </w:r>
        <w:r>
          <w:rPr>
            <w:rFonts w:hint="eastAsia"/>
            <w:lang w:eastAsia="zh-CN"/>
          </w:rPr>
          <w:t xml:space="preserve">remote </w:t>
        </w:r>
        <w:r>
          <w:t>UE sends to the relay</w:t>
        </w:r>
        <w:r>
          <w:rPr>
            <w:rFonts w:hint="eastAsia"/>
            <w:lang w:eastAsia="zh-CN"/>
          </w:rPr>
          <w:t xml:space="preserve"> UE-R</w:t>
        </w:r>
        <w:r>
          <w:t xml:space="preserve"> a TMGI Monitoring Request</w:t>
        </w:r>
        <w:r>
          <w:rPr>
            <w:rFonts w:hint="eastAsia"/>
            <w:lang w:eastAsia="zh-CN"/>
          </w:rPr>
          <w:t xml:space="preserve"> </w:t>
        </w:r>
        <w:r>
          <w:t xml:space="preserve">(TMGI) where TMGI is the value obtained at step </w:t>
        </w:r>
        <w:r>
          <w:rPr>
            <w:rFonts w:hint="eastAsia"/>
            <w:lang w:eastAsia="zh-CN"/>
          </w:rPr>
          <w:t>5</w:t>
        </w:r>
        <w:r>
          <w:t>.</w:t>
        </w:r>
      </w:ins>
    </w:p>
    <w:p w:rsidR="00F318BD" w:rsidRDefault="00F318BD" w:rsidP="00F318BD">
      <w:pPr>
        <w:pStyle w:val="B1"/>
        <w:rPr>
          <w:ins w:id="167" w:author="LocalAccount" w:date="2015-01-19T18:11:00Z"/>
          <w:rFonts w:cs="Calibri"/>
          <w:lang w:eastAsia="zh-CN"/>
        </w:rPr>
      </w:pPr>
      <w:ins w:id="168" w:author="LocalAccount" w:date="2015-01-19T18:11:00Z">
        <w:r>
          <w:rPr>
            <w:rFonts w:cs="Calibri" w:hint="eastAsia"/>
            <w:lang w:eastAsia="zh-CN"/>
          </w:rPr>
          <w:t xml:space="preserve">6b. At this point, UE-R can decide </w:t>
        </w:r>
        <w:r w:rsidRPr="005061F4">
          <w:rPr>
            <w:lang w:eastAsia="ja-JP"/>
          </w:rPr>
          <w:t xml:space="preserve">has the choice of using </w:t>
        </w:r>
        <w:proofErr w:type="spellStart"/>
        <w:r w:rsidRPr="005061F4">
          <w:rPr>
            <w:lang w:eastAsia="ja-JP"/>
          </w:rPr>
          <w:t>unicast</w:t>
        </w:r>
        <w:proofErr w:type="spellEnd"/>
        <w:r w:rsidRPr="005061F4">
          <w:rPr>
            <w:lang w:eastAsia="ja-JP"/>
          </w:rPr>
          <w:t xml:space="preserve"> or multicast on PC5.</w:t>
        </w:r>
        <w:r>
          <w:rPr>
            <w:rFonts w:hint="eastAsia"/>
            <w:lang w:eastAsia="zh-CN"/>
          </w:rPr>
          <w:t xml:space="preserve"> And it will send the PC5 bear info (Prose layer- 2 group ID for multicast or </w:t>
        </w:r>
        <w:proofErr w:type="spellStart"/>
        <w:r w:rsidRPr="005061F4">
          <w:rPr>
            <w:lang w:eastAsia="ja-JP"/>
          </w:rPr>
          <w:t>unicast</w:t>
        </w:r>
        <w:proofErr w:type="spellEnd"/>
        <w:r>
          <w:rPr>
            <w:rFonts w:hint="eastAsia"/>
            <w:lang w:eastAsia="zh-CN"/>
          </w:rPr>
          <w:t xml:space="preserve">) in the </w:t>
        </w:r>
        <w:r>
          <w:t>Monitoring Re</w:t>
        </w:r>
        <w:r>
          <w:rPr>
            <w:rFonts w:hint="eastAsia"/>
            <w:lang w:eastAsia="zh-CN"/>
          </w:rPr>
          <w:t>sponse message.</w:t>
        </w:r>
      </w:ins>
    </w:p>
    <w:p w:rsidR="00F318BD" w:rsidRPr="005061F4" w:rsidRDefault="00F318BD" w:rsidP="00F318BD">
      <w:pPr>
        <w:pStyle w:val="B1"/>
        <w:rPr>
          <w:ins w:id="169" w:author="LocalAccount" w:date="2015-01-19T18:11:00Z"/>
          <w:lang w:eastAsia="ja-JP"/>
        </w:rPr>
      </w:pPr>
      <w:ins w:id="170" w:author="LocalAccount" w:date="2015-01-19T18:11:00Z">
        <w:r>
          <w:rPr>
            <w:rFonts w:hint="eastAsia"/>
            <w:lang w:eastAsia="zh-CN"/>
          </w:rPr>
          <w:t>7</w:t>
        </w:r>
        <w:r w:rsidRPr="005061F4">
          <w:rPr>
            <w:lang w:eastAsia="ja-JP"/>
          </w:rPr>
          <w:t>.</w:t>
        </w:r>
        <w:r>
          <w:rPr>
            <w:lang w:eastAsia="ja-JP"/>
          </w:rPr>
          <w:tab/>
        </w:r>
        <w:r w:rsidRPr="005061F4">
          <w:rPr>
            <w:lang w:eastAsia="ja-JP"/>
          </w:rPr>
          <w:t xml:space="preserve">At this point the Relay UE may tune to the </w:t>
        </w:r>
        <w:proofErr w:type="spellStart"/>
        <w:r w:rsidRPr="005061F4">
          <w:rPr>
            <w:lang w:eastAsia="ja-JP"/>
          </w:rPr>
          <w:t>eMBMS</w:t>
        </w:r>
        <w:proofErr w:type="spellEnd"/>
        <w:r w:rsidRPr="005061F4">
          <w:rPr>
            <w:lang w:eastAsia="ja-JP"/>
          </w:rPr>
          <w:t xml:space="preserve"> bearer, but it will not be able to decrypt the user data sent on the </w:t>
        </w:r>
        <w:proofErr w:type="spellStart"/>
        <w:r w:rsidRPr="005061F4">
          <w:rPr>
            <w:lang w:eastAsia="ja-JP"/>
          </w:rPr>
          <w:t>eMBMS</w:t>
        </w:r>
        <w:proofErr w:type="spellEnd"/>
        <w:r w:rsidRPr="005061F4">
          <w:rPr>
            <w:lang w:eastAsia="ja-JP"/>
          </w:rPr>
          <w:t xml:space="preserve"> bearer if it is not part of the MCPTT group.</w:t>
        </w:r>
      </w:ins>
    </w:p>
    <w:p w:rsidR="00F318BD" w:rsidRPr="005659AA" w:rsidDel="005659AA" w:rsidRDefault="00F318BD" w:rsidP="005659AA">
      <w:pPr>
        <w:pStyle w:val="B1"/>
        <w:rPr>
          <w:ins w:id="171" w:author="LocalAccount" w:date="2015-01-19T18:11:00Z"/>
          <w:del w:id="172" w:author="huawei" w:date="2015-01-19T18:46:00Z"/>
          <w:rFonts w:cs="Calibri"/>
          <w:lang w:eastAsia="zh-CN"/>
        </w:rPr>
      </w:pPr>
      <w:ins w:id="173" w:author="LocalAccount" w:date="2015-01-19T18:11:00Z">
        <w:r>
          <w:rPr>
            <w:rFonts w:cs="Calibri" w:hint="eastAsia"/>
            <w:lang w:eastAsia="zh-CN"/>
          </w:rPr>
          <w:t>8</w:t>
        </w:r>
        <w:r w:rsidRPr="005061F4">
          <w:rPr>
            <w:rFonts w:cs="Calibri"/>
            <w:lang w:eastAsia="ja-JP"/>
          </w:rPr>
          <w:t>.</w:t>
        </w:r>
        <w:r>
          <w:rPr>
            <w:rFonts w:cs="Calibri"/>
            <w:lang w:eastAsia="ja-JP"/>
          </w:rPr>
          <w:tab/>
        </w:r>
        <w:r w:rsidRPr="005061F4">
          <w:rPr>
            <w:rFonts w:cs="Calibri"/>
            <w:lang w:eastAsia="ja-JP"/>
          </w:rPr>
          <w:t xml:space="preserve">The Remote UE is prepared to receive data associated with the MCPTT group identified by Group ID which may be delivered over PC5 in either </w:t>
        </w:r>
        <w:proofErr w:type="spellStart"/>
        <w:r w:rsidRPr="005061F4">
          <w:rPr>
            <w:rFonts w:cs="Calibri"/>
            <w:lang w:eastAsia="ja-JP"/>
          </w:rPr>
          <w:t>unicast</w:t>
        </w:r>
        <w:proofErr w:type="spellEnd"/>
        <w:r w:rsidRPr="005061F4">
          <w:rPr>
            <w:rFonts w:cs="Calibri"/>
            <w:lang w:eastAsia="ja-JP"/>
          </w:rPr>
          <w:t xml:space="preserve"> mode or in multicast mode using the </w:t>
        </w:r>
        <w:proofErr w:type="spellStart"/>
        <w:r w:rsidRPr="005061F4">
          <w:rPr>
            <w:rFonts w:cs="Calibri"/>
            <w:lang w:eastAsia="ja-JP"/>
          </w:rPr>
          <w:t>ProSe</w:t>
        </w:r>
        <w:proofErr w:type="spellEnd"/>
        <w:r w:rsidRPr="005061F4">
          <w:rPr>
            <w:rFonts w:cs="Calibri"/>
            <w:lang w:eastAsia="ja-JP"/>
          </w:rPr>
          <w:t xml:space="preserve"> Layer-2 Group ID signalled in step 6e.</w:t>
        </w:r>
      </w:ins>
    </w:p>
    <w:p w:rsidR="00F318BD" w:rsidRPr="005061F4" w:rsidRDefault="00F318BD" w:rsidP="005659AA">
      <w:pPr>
        <w:pStyle w:val="3"/>
        <w:numPr>
          <w:ilvl w:val="0"/>
          <w:numId w:val="0"/>
        </w:numPr>
        <w:rPr>
          <w:ins w:id="174" w:author="LocalAccount" w:date="2015-01-19T18:11:00Z"/>
          <w:lang w:eastAsia="ja-JP"/>
        </w:rPr>
      </w:pPr>
      <w:proofErr w:type="gramStart"/>
      <w:ins w:id="175" w:author="LocalAccount" w:date="2015-01-19T18:11:00Z">
        <w:r w:rsidRPr="005061F4">
          <w:rPr>
            <w:lang w:eastAsia="ja-JP"/>
          </w:rPr>
          <w:t>5.</w:t>
        </w:r>
      </w:ins>
      <w:ins w:id="176" w:author="huawei" w:date="2015-01-19T18:47:00Z">
        <w:r w:rsidR="005659AA">
          <w:rPr>
            <w:rFonts w:hint="eastAsia"/>
            <w:lang w:eastAsia="zh-CN"/>
          </w:rPr>
          <w:t>X</w:t>
        </w:r>
      </w:ins>
      <w:ins w:id="177" w:author="LocalAccount" w:date="2015-01-19T18:11:00Z">
        <w:r w:rsidRPr="005061F4">
          <w:rPr>
            <w:lang w:eastAsia="ja-JP"/>
          </w:rPr>
          <w:t>.3</w:t>
        </w:r>
        <w:proofErr w:type="gramEnd"/>
        <w:r w:rsidRPr="005061F4">
          <w:rPr>
            <w:lang w:eastAsia="ja-JP"/>
          </w:rPr>
          <w:tab/>
          <w:t>Impact on Existing Entities and Interfaces</w:t>
        </w:r>
      </w:ins>
    </w:p>
    <w:p w:rsidR="00F318BD" w:rsidRPr="005061F4" w:rsidRDefault="00F318BD" w:rsidP="00F318BD">
      <w:pPr>
        <w:rPr>
          <w:ins w:id="178" w:author="LocalAccount" w:date="2015-01-19T18:11:00Z"/>
        </w:rPr>
      </w:pPr>
      <w:ins w:id="179" w:author="LocalAccount" w:date="2015-01-19T18:11:00Z">
        <w:r w:rsidRPr="005061F4">
          <w:t>System-level considerations:</w:t>
        </w:r>
      </w:ins>
    </w:p>
    <w:p w:rsidR="00F318BD" w:rsidRPr="005061F4" w:rsidRDefault="00F318BD" w:rsidP="00F318BD">
      <w:pPr>
        <w:pStyle w:val="B1"/>
        <w:rPr>
          <w:ins w:id="180" w:author="LocalAccount" w:date="2015-01-19T18:11:00Z"/>
          <w:lang w:eastAsia="ja-JP"/>
        </w:rPr>
      </w:pPr>
      <w:ins w:id="181" w:author="LocalAccount" w:date="2015-01-19T18:11:00Z">
        <w:r w:rsidRPr="005061F4">
          <w:rPr>
            <w:lang w:eastAsia="ja-JP"/>
          </w:rPr>
          <w:t>-</w:t>
        </w:r>
        <w:r w:rsidRPr="005061F4">
          <w:rPr>
            <w:lang w:eastAsia="ja-JP"/>
          </w:rPr>
          <w:tab/>
          <w:t xml:space="preserve">PC5 needs to be enhanced as part of Rel-13 work item </w:t>
        </w:r>
        <w:proofErr w:type="spellStart"/>
        <w:r w:rsidRPr="005061F4">
          <w:rPr>
            <w:lang w:eastAsia="ja-JP"/>
          </w:rPr>
          <w:t>eProSe</w:t>
        </w:r>
        <w:proofErr w:type="spellEnd"/>
        <w:r w:rsidRPr="005061F4">
          <w:rPr>
            <w:lang w:eastAsia="ja-JP"/>
          </w:rPr>
          <w:t xml:space="preserve">-Ext to support the following (also refer to step </w:t>
        </w:r>
        <w:r>
          <w:rPr>
            <w:lang w:eastAsia="ja-JP"/>
          </w:rPr>
          <w:t>2</w:t>
        </w:r>
        <w:r w:rsidRPr="005061F4">
          <w:rPr>
            <w:lang w:eastAsia="ja-JP"/>
          </w:rPr>
          <w:t xml:space="preserve"> in Figure 5.</w:t>
        </w:r>
        <w:r>
          <w:rPr>
            <w:rFonts w:hint="eastAsia"/>
            <w:lang w:eastAsia="zh-CN"/>
          </w:rPr>
          <w:t>x</w:t>
        </w:r>
        <w:r w:rsidRPr="005061F4">
          <w:rPr>
            <w:lang w:eastAsia="ja-JP"/>
          </w:rPr>
          <w:t>.2.2-1):</w:t>
        </w:r>
      </w:ins>
    </w:p>
    <w:p w:rsidR="00F318BD" w:rsidRPr="005061F4" w:rsidRDefault="00F318BD" w:rsidP="00F318BD">
      <w:pPr>
        <w:pStyle w:val="B2"/>
        <w:rPr>
          <w:ins w:id="182" w:author="LocalAccount" w:date="2015-01-19T18:11:00Z"/>
          <w:lang w:eastAsia="zh-CN"/>
        </w:rPr>
      </w:pPr>
      <w:ins w:id="183" w:author="LocalAccount" w:date="2015-01-19T18:11:00Z">
        <w:r w:rsidRPr="005061F4">
          <w:rPr>
            <w:lang w:eastAsia="ja-JP"/>
          </w:rPr>
          <w:t>-</w:t>
        </w:r>
        <w:r>
          <w:rPr>
            <w:lang w:eastAsia="ja-JP"/>
          </w:rPr>
          <w:tab/>
        </w:r>
        <w:r w:rsidRPr="005061F4">
          <w:rPr>
            <w:lang w:eastAsia="ja-JP"/>
          </w:rPr>
          <w:t>Relay discovery</w:t>
        </w:r>
        <w:r>
          <w:rPr>
            <w:rFonts w:hint="eastAsia"/>
            <w:lang w:eastAsia="zh-CN"/>
          </w:rPr>
          <w:t xml:space="preserve"> mechanism to support relay UE to check if </w:t>
        </w:r>
        <w:r w:rsidRPr="005061F4">
          <w:rPr>
            <w:lang w:eastAsia="ja-JP"/>
          </w:rPr>
          <w:t>whether it is authorised for acting as a relay for the requested MCPTT group ID</w:t>
        </w:r>
        <w:r>
          <w:rPr>
            <w:rFonts w:hint="eastAsia"/>
            <w:lang w:eastAsia="zh-CN"/>
          </w:rPr>
          <w:t>.</w:t>
        </w:r>
      </w:ins>
    </w:p>
    <w:p w:rsidR="00F318BD" w:rsidRPr="005061F4" w:rsidRDefault="00F318BD" w:rsidP="00F318BD">
      <w:pPr>
        <w:pStyle w:val="B2"/>
        <w:rPr>
          <w:ins w:id="184" w:author="LocalAccount" w:date="2015-01-19T18:11:00Z"/>
          <w:lang w:eastAsia="ja-JP"/>
        </w:rPr>
      </w:pPr>
      <w:ins w:id="185" w:author="LocalAccount" w:date="2015-01-19T18:11:00Z">
        <w:r w:rsidRPr="005061F4">
          <w:rPr>
            <w:lang w:eastAsia="ja-JP"/>
          </w:rPr>
          <w:t>-</w:t>
        </w:r>
        <w:r>
          <w:rPr>
            <w:lang w:eastAsia="ja-JP"/>
          </w:rPr>
          <w:tab/>
          <w:t>O</w:t>
        </w:r>
        <w:r w:rsidRPr="005061F4">
          <w:rPr>
            <w:lang w:eastAsia="ja-JP"/>
          </w:rPr>
          <w:t>ne-to-one communication (including PC5-level mutual authentication between the Remote UE and the Relay UE, as well as IP address assignment).</w:t>
        </w:r>
      </w:ins>
    </w:p>
    <w:p w:rsidR="00F318BD" w:rsidRDefault="00F318BD" w:rsidP="00F318BD">
      <w:pPr>
        <w:pStyle w:val="B1"/>
        <w:rPr>
          <w:ins w:id="186" w:author="LocalAccount" w:date="2015-01-19T18:11:00Z"/>
          <w:lang w:eastAsia="zh-CN"/>
        </w:rPr>
      </w:pPr>
      <w:ins w:id="187" w:author="LocalAccount" w:date="2015-01-19T18:11:00Z">
        <w:r w:rsidRPr="005061F4">
          <w:rPr>
            <w:lang w:eastAsia="ja-JP"/>
          </w:rPr>
          <w:t>-</w:t>
        </w:r>
        <w:r w:rsidRPr="005061F4">
          <w:rPr>
            <w:lang w:eastAsia="ja-JP"/>
          </w:rPr>
          <w:tab/>
          <w:t>One-to-many communication over PC5 defined in Rel-12 is needed to support multicast delivery over PC5.</w:t>
        </w:r>
      </w:ins>
    </w:p>
    <w:p w:rsidR="00F318BD" w:rsidRPr="005061F4" w:rsidRDefault="00F318BD" w:rsidP="00F318BD">
      <w:pPr>
        <w:rPr>
          <w:ins w:id="188" w:author="LocalAccount" w:date="2015-01-19T18:11:00Z"/>
        </w:rPr>
      </w:pPr>
      <w:ins w:id="189" w:author="LocalAccount" w:date="2015-01-19T18:11:00Z">
        <w:r w:rsidRPr="005061F4">
          <w:t>IMS-level considerations:</w:t>
        </w:r>
      </w:ins>
    </w:p>
    <w:p w:rsidR="00F318BD" w:rsidRPr="005061F4" w:rsidRDefault="00F318BD" w:rsidP="00F318BD">
      <w:pPr>
        <w:pStyle w:val="B1"/>
        <w:rPr>
          <w:ins w:id="190" w:author="LocalAccount" w:date="2015-01-19T18:11:00Z"/>
          <w:lang w:eastAsia="ja-JP"/>
        </w:rPr>
      </w:pPr>
      <w:ins w:id="191" w:author="LocalAccount" w:date="2015-01-19T18:11:00Z">
        <w:r w:rsidRPr="005061F4">
          <w:rPr>
            <w:lang w:eastAsia="ja-JP"/>
          </w:rPr>
          <w:t>-</w:t>
        </w:r>
        <w:r w:rsidRPr="005061F4">
          <w:rPr>
            <w:lang w:eastAsia="ja-JP"/>
          </w:rPr>
          <w:tab/>
          <w:t xml:space="preserve">Gm needs to be enhanced to support </w:t>
        </w:r>
        <w:r w:rsidRPr="00524D26">
          <w:rPr>
            <w:lang w:eastAsia="ja-JP"/>
          </w:rPr>
          <w:t>multiplexing of SIP signalling messages stemming from multiple Remote UEs on the same Gm transport</w:t>
        </w:r>
        <w:r w:rsidRPr="005C6ABC">
          <w:rPr>
            <w:lang w:eastAsia="ja-JP"/>
          </w:rPr>
          <w:t>.</w:t>
        </w:r>
      </w:ins>
    </w:p>
    <w:p w:rsidR="00F318BD" w:rsidRPr="005061F4" w:rsidRDefault="00F318BD" w:rsidP="00F318BD">
      <w:pPr>
        <w:pStyle w:val="B1"/>
        <w:rPr>
          <w:ins w:id="192" w:author="LocalAccount" w:date="2015-01-19T18:11:00Z"/>
          <w:lang w:eastAsia="ja-JP"/>
        </w:rPr>
      </w:pPr>
      <w:ins w:id="193" w:author="LocalAccount" w:date="2015-01-19T18:11:00Z">
        <w:r w:rsidRPr="005061F4">
          <w:rPr>
            <w:lang w:eastAsia="ja-JP"/>
          </w:rPr>
          <w:t>-</w:t>
        </w:r>
        <w:r w:rsidRPr="005061F4">
          <w:rPr>
            <w:lang w:eastAsia="ja-JP"/>
          </w:rPr>
          <w:tab/>
          <w:t>The procedure for mutual authentication between Remote UE and MCPTT server (</w:t>
        </w:r>
        <w:proofErr w:type="gramStart"/>
        <w:r w:rsidRPr="005061F4">
          <w:rPr>
            <w:lang w:eastAsia="ja-JP"/>
          </w:rPr>
          <w:t>or</w:t>
        </w:r>
        <w:proofErr w:type="gramEnd"/>
        <w:r w:rsidRPr="005061F4">
          <w:rPr>
            <w:lang w:eastAsia="ja-JP"/>
          </w:rPr>
          <w:t xml:space="preserve"> P-CSCF) needs to be defined by SA3.</w:t>
        </w:r>
      </w:ins>
    </w:p>
    <w:p w:rsidR="00F318BD" w:rsidRDefault="00F318BD" w:rsidP="00F318BD">
      <w:pPr>
        <w:pStyle w:val="3"/>
        <w:numPr>
          <w:ilvl w:val="0"/>
          <w:numId w:val="0"/>
        </w:numPr>
        <w:ind w:left="720" w:hanging="720"/>
        <w:rPr>
          <w:ins w:id="194" w:author="LocalAccount" w:date="2015-01-19T18:11:00Z"/>
          <w:lang w:eastAsia="ja-JP"/>
        </w:rPr>
      </w:pPr>
      <w:proofErr w:type="gramStart"/>
      <w:ins w:id="195" w:author="LocalAccount" w:date="2015-01-19T18:11:00Z">
        <w:r w:rsidRPr="005061F4">
          <w:rPr>
            <w:lang w:eastAsia="ja-JP"/>
          </w:rPr>
          <w:lastRenderedPageBreak/>
          <w:t>5.</w:t>
        </w:r>
        <w:r>
          <w:rPr>
            <w:rFonts w:hint="eastAsia"/>
            <w:lang w:eastAsia="zh-CN"/>
          </w:rPr>
          <w:t>x</w:t>
        </w:r>
        <w:r w:rsidRPr="005061F4">
          <w:rPr>
            <w:lang w:eastAsia="ja-JP"/>
          </w:rPr>
          <w:t>.4</w:t>
        </w:r>
        <w:proofErr w:type="gramEnd"/>
        <w:r w:rsidRPr="005061F4">
          <w:rPr>
            <w:lang w:eastAsia="ja-JP"/>
          </w:rPr>
          <w:tab/>
          <w:t>Solution Evaluation</w:t>
        </w:r>
      </w:ins>
    </w:p>
    <w:p w:rsidR="000259A4" w:rsidRPr="005659AA" w:rsidRDefault="00F318BD" w:rsidP="005659AA">
      <w:pPr>
        <w:pStyle w:val="EditorsNote"/>
        <w:rPr>
          <w:lang w:eastAsia="zh-CN"/>
        </w:rPr>
      </w:pPr>
      <w:ins w:id="196" w:author="LocalAccount" w:date="2015-01-19T18:11:00Z">
        <w:r w:rsidRPr="005061F4">
          <w:rPr>
            <w:rFonts w:eastAsia="Malgun Gothic"/>
            <w:lang w:eastAsia="ja-JP"/>
          </w:rPr>
          <w:t>Editor’s note:</w:t>
        </w:r>
        <w:r w:rsidRPr="005061F4">
          <w:rPr>
            <w:rFonts w:eastAsia="Malgun Gothic"/>
            <w:lang w:eastAsia="ja-JP"/>
          </w:rPr>
          <w:tab/>
          <w:t>The fulfilment of requirements i</w:t>
        </w:r>
        <w:r>
          <w:rPr>
            <w:rFonts w:eastAsia="Malgun Gothic"/>
            <w:lang w:eastAsia="ja-JP"/>
          </w:rPr>
          <w:t>n clause 4.2 will be evaluated.</w:t>
        </w:r>
      </w:ins>
    </w:p>
    <w:sectPr w:rsidR="000259A4" w:rsidRPr="005659AA" w:rsidSect="00B64181">
      <w:headerReference w:type="even" r:id="rId18"/>
      <w:footerReference w:type="even" r:id="rId19"/>
      <w:headerReference w:type="first" r:id="rId20"/>
      <w:footerReference w:type="first" r:id="rId21"/>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370" w:rsidRDefault="00324370">
      <w:r>
        <w:separator/>
      </w:r>
    </w:p>
  </w:endnote>
  <w:endnote w:type="continuationSeparator" w:id="0">
    <w:p w:rsidR="00324370" w:rsidRDefault="003243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370" w:rsidRDefault="00324370">
      <w:r>
        <w:separator/>
      </w:r>
    </w:p>
  </w:footnote>
  <w:footnote w:type="continuationSeparator" w:id="0">
    <w:p w:rsidR="00324370" w:rsidRDefault="003243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E94" w:rsidRDefault="00F13E94">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29810570"/>
    <w:multiLevelType w:val="hybridMultilevel"/>
    <w:tmpl w:val="42B8F20E"/>
    <w:lvl w:ilvl="0" w:tplc="FA809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nsid w:val="4F6B7764"/>
    <w:multiLevelType w:val="multilevel"/>
    <w:tmpl w:val="1256AF14"/>
    <w:lvl w:ilvl="0">
      <w:start w:val="1"/>
      <w:numFmt w:val="decimal"/>
      <w:lvlText w:val="%1."/>
      <w:lvlJc w:val="left"/>
      <w:pPr>
        <w:ind w:left="1140" w:hanging="1140"/>
      </w:pPr>
      <w:rPr>
        <w:rFonts w:hint="default"/>
      </w:rPr>
    </w:lvl>
    <w:lvl w:ilvl="1">
      <w:start w:val="1"/>
      <w:numFmt w:val="decimal"/>
      <w:isLgl/>
      <w:lvlText w:val="%1.%2"/>
      <w:lvlJc w:val="left"/>
      <w:pPr>
        <w:ind w:left="510" w:hanging="405"/>
      </w:pPr>
      <w:rPr>
        <w:rFonts w:hint="default"/>
      </w:rPr>
    </w:lvl>
    <w:lvl w:ilvl="2">
      <w:start w:val="1"/>
      <w:numFmt w:val="decimal"/>
      <w:isLgl/>
      <w:lvlText w:val="%1.%2.%3"/>
      <w:lvlJc w:val="left"/>
      <w:pPr>
        <w:ind w:left="930" w:hanging="720"/>
      </w:pPr>
      <w:rPr>
        <w:rFonts w:hint="default"/>
      </w:rPr>
    </w:lvl>
    <w:lvl w:ilvl="3">
      <w:start w:val="1"/>
      <w:numFmt w:val="decimal"/>
      <w:isLgl/>
      <w:lvlText w:val="%1.%2.%3.%4"/>
      <w:lvlJc w:val="left"/>
      <w:pPr>
        <w:ind w:left="103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640" w:hanging="1800"/>
      </w:pPr>
      <w:rPr>
        <w:rFonts w:hint="default"/>
      </w:rPr>
    </w:lvl>
  </w:abstractNum>
  <w:abstractNum w:abstractNumId="10">
    <w:nsid w:val="51BA07F2"/>
    <w:multiLevelType w:val="hybridMultilevel"/>
    <w:tmpl w:val="E9DE844C"/>
    <w:lvl w:ilvl="0" w:tplc="20EC6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3"/>
  </w:num>
  <w:num w:numId="11">
    <w:abstractNumId w:val="3"/>
  </w:num>
  <w:num w:numId="12">
    <w:abstractNumId w:val="3"/>
  </w:num>
  <w:num w:numId="13">
    <w:abstractNumId w:val="6"/>
  </w:num>
  <w:num w:numId="14">
    <w:abstractNumId w:val="7"/>
  </w:num>
  <w:num w:numId="15">
    <w:abstractNumId w:val="1"/>
  </w:num>
  <w:num w:numId="16">
    <w:abstractNumId w:val="5"/>
  </w:num>
  <w:num w:numId="17">
    <w:abstractNumId w:val="11"/>
  </w:num>
  <w:num w:numId="18">
    <w:abstractNumId w:val="11"/>
  </w:num>
  <w:num w:numId="19">
    <w:abstractNumId w:val="11"/>
  </w:num>
  <w:num w:numId="20">
    <w:abstractNumId w:val="14"/>
  </w:num>
  <w:num w:numId="21">
    <w:abstractNumId w:val="14"/>
  </w:num>
  <w:num w:numId="22">
    <w:abstractNumId w:val="14"/>
  </w:num>
  <w:num w:numId="23">
    <w:abstractNumId w:val="14"/>
  </w:num>
  <w:num w:numId="24">
    <w:abstractNumId w:val="11"/>
  </w:num>
  <w:num w:numId="25">
    <w:abstractNumId w:val="11"/>
  </w:num>
  <w:num w:numId="26">
    <w:abstractNumId w:val="14"/>
  </w:num>
  <w:num w:numId="27">
    <w:abstractNumId w:val="14"/>
  </w:num>
  <w:num w:numId="28">
    <w:abstractNumId w:val="14"/>
  </w:num>
  <w:num w:numId="29">
    <w:abstractNumId w:val="2"/>
  </w:num>
  <w:num w:numId="30">
    <w:abstractNumId w:val="11"/>
  </w:num>
  <w:num w:numId="31">
    <w:abstractNumId w:val="11"/>
  </w:num>
  <w:num w:numId="32">
    <w:abstractNumId w:val="14"/>
  </w:num>
  <w:num w:numId="33">
    <w:abstractNumId w:val="12"/>
  </w:num>
  <w:num w:numId="34">
    <w:abstractNumId w:val="12"/>
  </w:num>
  <w:num w:numId="35">
    <w:abstractNumId w:val="12"/>
  </w:num>
  <w:num w:numId="36">
    <w:abstractNumId w:val="0"/>
  </w:num>
  <w:num w:numId="37">
    <w:abstractNumId w:val="9"/>
  </w:num>
  <w:num w:numId="38">
    <w:abstractNumId w:val="4"/>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1031"/>
    <w:rsid w:val="0000328E"/>
    <w:rsid w:val="00003CB9"/>
    <w:rsid w:val="000041A0"/>
    <w:rsid w:val="000046E1"/>
    <w:rsid w:val="00004A6E"/>
    <w:rsid w:val="00004C95"/>
    <w:rsid w:val="0000537E"/>
    <w:rsid w:val="00007964"/>
    <w:rsid w:val="00007B35"/>
    <w:rsid w:val="00011D92"/>
    <w:rsid w:val="0001276F"/>
    <w:rsid w:val="000137E7"/>
    <w:rsid w:val="00015AFF"/>
    <w:rsid w:val="0001642C"/>
    <w:rsid w:val="000178BD"/>
    <w:rsid w:val="00017C4F"/>
    <w:rsid w:val="00017DB4"/>
    <w:rsid w:val="0002225C"/>
    <w:rsid w:val="000242DA"/>
    <w:rsid w:val="00024504"/>
    <w:rsid w:val="00024A85"/>
    <w:rsid w:val="000259A4"/>
    <w:rsid w:val="00026D7E"/>
    <w:rsid w:val="00031425"/>
    <w:rsid w:val="00032957"/>
    <w:rsid w:val="00032988"/>
    <w:rsid w:val="000376A0"/>
    <w:rsid w:val="00042107"/>
    <w:rsid w:val="00045357"/>
    <w:rsid w:val="00046123"/>
    <w:rsid w:val="00050163"/>
    <w:rsid w:val="00052135"/>
    <w:rsid w:val="000527AD"/>
    <w:rsid w:val="00056708"/>
    <w:rsid w:val="00056A00"/>
    <w:rsid w:val="00057597"/>
    <w:rsid w:val="000635EE"/>
    <w:rsid w:val="00065737"/>
    <w:rsid w:val="00066A92"/>
    <w:rsid w:val="00066BEC"/>
    <w:rsid w:val="00075750"/>
    <w:rsid w:val="00076160"/>
    <w:rsid w:val="0008057F"/>
    <w:rsid w:val="000813B5"/>
    <w:rsid w:val="000813F2"/>
    <w:rsid w:val="00081769"/>
    <w:rsid w:val="000839A0"/>
    <w:rsid w:val="00083B77"/>
    <w:rsid w:val="00083DE9"/>
    <w:rsid w:val="0008661F"/>
    <w:rsid w:val="00086BE0"/>
    <w:rsid w:val="00090E04"/>
    <w:rsid w:val="000969BE"/>
    <w:rsid w:val="000A43C2"/>
    <w:rsid w:val="000A4FEE"/>
    <w:rsid w:val="000A6634"/>
    <w:rsid w:val="000A6E73"/>
    <w:rsid w:val="000B1724"/>
    <w:rsid w:val="000B1B58"/>
    <w:rsid w:val="000B21DE"/>
    <w:rsid w:val="000B3A74"/>
    <w:rsid w:val="000B5A7D"/>
    <w:rsid w:val="000B5BFE"/>
    <w:rsid w:val="000C05B4"/>
    <w:rsid w:val="000C1AFA"/>
    <w:rsid w:val="000C3C92"/>
    <w:rsid w:val="000C4984"/>
    <w:rsid w:val="000C64A5"/>
    <w:rsid w:val="000D095F"/>
    <w:rsid w:val="000D09C1"/>
    <w:rsid w:val="000D6187"/>
    <w:rsid w:val="000D7DF9"/>
    <w:rsid w:val="000E00B1"/>
    <w:rsid w:val="000E232F"/>
    <w:rsid w:val="000E23B7"/>
    <w:rsid w:val="000E272F"/>
    <w:rsid w:val="000E2FD0"/>
    <w:rsid w:val="000E322C"/>
    <w:rsid w:val="000E61AF"/>
    <w:rsid w:val="000E6905"/>
    <w:rsid w:val="000E6917"/>
    <w:rsid w:val="000F1297"/>
    <w:rsid w:val="000F130D"/>
    <w:rsid w:val="000F20BB"/>
    <w:rsid w:val="000F697C"/>
    <w:rsid w:val="000F7593"/>
    <w:rsid w:val="000F7F11"/>
    <w:rsid w:val="00100591"/>
    <w:rsid w:val="00100640"/>
    <w:rsid w:val="001027EB"/>
    <w:rsid w:val="001038B8"/>
    <w:rsid w:val="0010490A"/>
    <w:rsid w:val="001062EE"/>
    <w:rsid w:val="00106653"/>
    <w:rsid w:val="00106766"/>
    <w:rsid w:val="001067F6"/>
    <w:rsid w:val="0011124D"/>
    <w:rsid w:val="00111BD8"/>
    <w:rsid w:val="00113289"/>
    <w:rsid w:val="00113DE3"/>
    <w:rsid w:val="00114471"/>
    <w:rsid w:val="00115349"/>
    <w:rsid w:val="00116899"/>
    <w:rsid w:val="00116C81"/>
    <w:rsid w:val="00120098"/>
    <w:rsid w:val="00125364"/>
    <w:rsid w:val="00125D3C"/>
    <w:rsid w:val="0012692F"/>
    <w:rsid w:val="00127134"/>
    <w:rsid w:val="001317D2"/>
    <w:rsid w:val="00132DF4"/>
    <w:rsid w:val="001417F0"/>
    <w:rsid w:val="0014246C"/>
    <w:rsid w:val="00143AF1"/>
    <w:rsid w:val="00145598"/>
    <w:rsid w:val="00146032"/>
    <w:rsid w:val="0014649F"/>
    <w:rsid w:val="00150590"/>
    <w:rsid w:val="001519DC"/>
    <w:rsid w:val="00153BBD"/>
    <w:rsid w:val="0015504A"/>
    <w:rsid w:val="001554EE"/>
    <w:rsid w:val="00155E0F"/>
    <w:rsid w:val="001602AB"/>
    <w:rsid w:val="00160531"/>
    <w:rsid w:val="00164379"/>
    <w:rsid w:val="00165B71"/>
    <w:rsid w:val="0016624D"/>
    <w:rsid w:val="00167226"/>
    <w:rsid w:val="001674AE"/>
    <w:rsid w:val="00167D45"/>
    <w:rsid w:val="00167F4D"/>
    <w:rsid w:val="00170305"/>
    <w:rsid w:val="00173AC6"/>
    <w:rsid w:val="00174899"/>
    <w:rsid w:val="001755AD"/>
    <w:rsid w:val="0018099C"/>
    <w:rsid w:val="00183F97"/>
    <w:rsid w:val="00184B8E"/>
    <w:rsid w:val="00184F98"/>
    <w:rsid w:val="001864B8"/>
    <w:rsid w:val="001877DA"/>
    <w:rsid w:val="00191CF4"/>
    <w:rsid w:val="001951AB"/>
    <w:rsid w:val="001967D7"/>
    <w:rsid w:val="001967FE"/>
    <w:rsid w:val="00197181"/>
    <w:rsid w:val="001A2237"/>
    <w:rsid w:val="001B2BE9"/>
    <w:rsid w:val="001B5B2A"/>
    <w:rsid w:val="001C0025"/>
    <w:rsid w:val="001C0323"/>
    <w:rsid w:val="001C0EE7"/>
    <w:rsid w:val="001C17FB"/>
    <w:rsid w:val="001C38ED"/>
    <w:rsid w:val="001C410E"/>
    <w:rsid w:val="001C5E3D"/>
    <w:rsid w:val="001C5F9F"/>
    <w:rsid w:val="001C6A32"/>
    <w:rsid w:val="001D1010"/>
    <w:rsid w:val="001D1031"/>
    <w:rsid w:val="001D4FFB"/>
    <w:rsid w:val="001D51D4"/>
    <w:rsid w:val="001D6116"/>
    <w:rsid w:val="001D72BB"/>
    <w:rsid w:val="001E0D65"/>
    <w:rsid w:val="001E3CCB"/>
    <w:rsid w:val="001E6865"/>
    <w:rsid w:val="001E6D21"/>
    <w:rsid w:val="001E7EE0"/>
    <w:rsid w:val="001E7EE7"/>
    <w:rsid w:val="001F1866"/>
    <w:rsid w:val="001F1AD9"/>
    <w:rsid w:val="001F21E6"/>
    <w:rsid w:val="001F374C"/>
    <w:rsid w:val="00201A16"/>
    <w:rsid w:val="002022FC"/>
    <w:rsid w:val="00202C7D"/>
    <w:rsid w:val="0020348B"/>
    <w:rsid w:val="002039F8"/>
    <w:rsid w:val="00203C3A"/>
    <w:rsid w:val="002068CF"/>
    <w:rsid w:val="00220664"/>
    <w:rsid w:val="00224418"/>
    <w:rsid w:val="0022521B"/>
    <w:rsid w:val="002270CE"/>
    <w:rsid w:val="0022717B"/>
    <w:rsid w:val="002302BB"/>
    <w:rsid w:val="00230879"/>
    <w:rsid w:val="002342E0"/>
    <w:rsid w:val="0023698D"/>
    <w:rsid w:val="002369B0"/>
    <w:rsid w:val="00243018"/>
    <w:rsid w:val="00251036"/>
    <w:rsid w:val="00256366"/>
    <w:rsid w:val="00266C74"/>
    <w:rsid w:val="0026756A"/>
    <w:rsid w:val="00270775"/>
    <w:rsid w:val="00271ECF"/>
    <w:rsid w:val="00273D4A"/>
    <w:rsid w:val="00274D17"/>
    <w:rsid w:val="00274E89"/>
    <w:rsid w:val="00276391"/>
    <w:rsid w:val="00276A89"/>
    <w:rsid w:val="002779D3"/>
    <w:rsid w:val="00280238"/>
    <w:rsid w:val="00280429"/>
    <w:rsid w:val="002806B0"/>
    <w:rsid w:val="00290886"/>
    <w:rsid w:val="00293AD5"/>
    <w:rsid w:val="002942FA"/>
    <w:rsid w:val="0029437B"/>
    <w:rsid w:val="00294762"/>
    <w:rsid w:val="002A0DC5"/>
    <w:rsid w:val="002A1A8F"/>
    <w:rsid w:val="002A2781"/>
    <w:rsid w:val="002A4A86"/>
    <w:rsid w:val="002A692B"/>
    <w:rsid w:val="002A70DA"/>
    <w:rsid w:val="002A7DFE"/>
    <w:rsid w:val="002A7EF4"/>
    <w:rsid w:val="002B1721"/>
    <w:rsid w:val="002B6962"/>
    <w:rsid w:val="002C288D"/>
    <w:rsid w:val="002C2B33"/>
    <w:rsid w:val="002C555B"/>
    <w:rsid w:val="002C57E0"/>
    <w:rsid w:val="002D14ED"/>
    <w:rsid w:val="002D1A5F"/>
    <w:rsid w:val="002D2B37"/>
    <w:rsid w:val="002D60BD"/>
    <w:rsid w:val="002E02AB"/>
    <w:rsid w:val="002E2A17"/>
    <w:rsid w:val="002E6E96"/>
    <w:rsid w:val="002E76D0"/>
    <w:rsid w:val="002F11B4"/>
    <w:rsid w:val="002F1275"/>
    <w:rsid w:val="002F20B3"/>
    <w:rsid w:val="002F3167"/>
    <w:rsid w:val="002F36E5"/>
    <w:rsid w:val="002F4299"/>
    <w:rsid w:val="002F57A3"/>
    <w:rsid w:val="002F70A6"/>
    <w:rsid w:val="003017AA"/>
    <w:rsid w:val="00306940"/>
    <w:rsid w:val="00307D3A"/>
    <w:rsid w:val="003102B0"/>
    <w:rsid w:val="00310631"/>
    <w:rsid w:val="0031466E"/>
    <w:rsid w:val="00315379"/>
    <w:rsid w:val="00320DCB"/>
    <w:rsid w:val="00322187"/>
    <w:rsid w:val="00323696"/>
    <w:rsid w:val="00323D4C"/>
    <w:rsid w:val="00324370"/>
    <w:rsid w:val="00325651"/>
    <w:rsid w:val="00325CE4"/>
    <w:rsid w:val="003260C4"/>
    <w:rsid w:val="00327EDF"/>
    <w:rsid w:val="00330D3A"/>
    <w:rsid w:val="00332705"/>
    <w:rsid w:val="0034078B"/>
    <w:rsid w:val="00341575"/>
    <w:rsid w:val="00341B23"/>
    <w:rsid w:val="00342015"/>
    <w:rsid w:val="00342A54"/>
    <w:rsid w:val="00344929"/>
    <w:rsid w:val="0034493F"/>
    <w:rsid w:val="003466E8"/>
    <w:rsid w:val="00350EA2"/>
    <w:rsid w:val="00351882"/>
    <w:rsid w:val="00351AE0"/>
    <w:rsid w:val="00354830"/>
    <w:rsid w:val="00355163"/>
    <w:rsid w:val="00355EB7"/>
    <w:rsid w:val="00362592"/>
    <w:rsid w:val="00364149"/>
    <w:rsid w:val="00366453"/>
    <w:rsid w:val="00367ADB"/>
    <w:rsid w:val="00373188"/>
    <w:rsid w:val="00373555"/>
    <w:rsid w:val="003737E2"/>
    <w:rsid w:val="00373F1B"/>
    <w:rsid w:val="0037403B"/>
    <w:rsid w:val="00374079"/>
    <w:rsid w:val="0037658B"/>
    <w:rsid w:val="00377423"/>
    <w:rsid w:val="00377D15"/>
    <w:rsid w:val="003819F1"/>
    <w:rsid w:val="00382BFA"/>
    <w:rsid w:val="00383C55"/>
    <w:rsid w:val="00390E85"/>
    <w:rsid w:val="003940DD"/>
    <w:rsid w:val="0039417A"/>
    <w:rsid w:val="00394B52"/>
    <w:rsid w:val="003969BB"/>
    <w:rsid w:val="00397FC0"/>
    <w:rsid w:val="003A07B3"/>
    <w:rsid w:val="003A1E9F"/>
    <w:rsid w:val="003A6214"/>
    <w:rsid w:val="003A72E0"/>
    <w:rsid w:val="003B1F62"/>
    <w:rsid w:val="003B33D4"/>
    <w:rsid w:val="003B3613"/>
    <w:rsid w:val="003B66D5"/>
    <w:rsid w:val="003B69D4"/>
    <w:rsid w:val="003B7795"/>
    <w:rsid w:val="003C05FD"/>
    <w:rsid w:val="003C45AC"/>
    <w:rsid w:val="003C68F3"/>
    <w:rsid w:val="003D1457"/>
    <w:rsid w:val="003D1A19"/>
    <w:rsid w:val="003D1DB6"/>
    <w:rsid w:val="003D312A"/>
    <w:rsid w:val="003D72A2"/>
    <w:rsid w:val="003E115C"/>
    <w:rsid w:val="003E2CDD"/>
    <w:rsid w:val="003E5DDD"/>
    <w:rsid w:val="003E642F"/>
    <w:rsid w:val="003E668E"/>
    <w:rsid w:val="003E7A35"/>
    <w:rsid w:val="003F04B2"/>
    <w:rsid w:val="003F0921"/>
    <w:rsid w:val="003F3056"/>
    <w:rsid w:val="003F65E1"/>
    <w:rsid w:val="003F776A"/>
    <w:rsid w:val="003F7F02"/>
    <w:rsid w:val="00400033"/>
    <w:rsid w:val="00401683"/>
    <w:rsid w:val="0040348E"/>
    <w:rsid w:val="00403D3C"/>
    <w:rsid w:val="00404475"/>
    <w:rsid w:val="00405312"/>
    <w:rsid w:val="00405D52"/>
    <w:rsid w:val="004069AC"/>
    <w:rsid w:val="0040721A"/>
    <w:rsid w:val="004124D1"/>
    <w:rsid w:val="00412BCC"/>
    <w:rsid w:val="00416B08"/>
    <w:rsid w:val="0042281A"/>
    <w:rsid w:val="00424452"/>
    <w:rsid w:val="004257B8"/>
    <w:rsid w:val="00425CB0"/>
    <w:rsid w:val="004317E6"/>
    <w:rsid w:val="0043191B"/>
    <w:rsid w:val="00434BB2"/>
    <w:rsid w:val="00440220"/>
    <w:rsid w:val="00440A32"/>
    <w:rsid w:val="0044165A"/>
    <w:rsid w:val="00442ED1"/>
    <w:rsid w:val="00443046"/>
    <w:rsid w:val="00444D35"/>
    <w:rsid w:val="004517E0"/>
    <w:rsid w:val="004545CF"/>
    <w:rsid w:val="00454D9B"/>
    <w:rsid w:val="0046277E"/>
    <w:rsid w:val="0047200A"/>
    <w:rsid w:val="00473E64"/>
    <w:rsid w:val="004743CB"/>
    <w:rsid w:val="00475427"/>
    <w:rsid w:val="00475D0B"/>
    <w:rsid w:val="00475DC5"/>
    <w:rsid w:val="00476A92"/>
    <w:rsid w:val="00476DC8"/>
    <w:rsid w:val="00477437"/>
    <w:rsid w:val="0048028A"/>
    <w:rsid w:val="0048053A"/>
    <w:rsid w:val="004812CD"/>
    <w:rsid w:val="0048166A"/>
    <w:rsid w:val="004835B5"/>
    <w:rsid w:val="00485270"/>
    <w:rsid w:val="00485F59"/>
    <w:rsid w:val="004865CC"/>
    <w:rsid w:val="00487148"/>
    <w:rsid w:val="00487671"/>
    <w:rsid w:val="00487752"/>
    <w:rsid w:val="00493340"/>
    <w:rsid w:val="004A338A"/>
    <w:rsid w:val="004A35EC"/>
    <w:rsid w:val="004A4765"/>
    <w:rsid w:val="004A581B"/>
    <w:rsid w:val="004A6A01"/>
    <w:rsid w:val="004A7802"/>
    <w:rsid w:val="004B22D4"/>
    <w:rsid w:val="004B34D3"/>
    <w:rsid w:val="004B6A24"/>
    <w:rsid w:val="004C0EBE"/>
    <w:rsid w:val="004C145A"/>
    <w:rsid w:val="004C15CC"/>
    <w:rsid w:val="004C174E"/>
    <w:rsid w:val="004C205A"/>
    <w:rsid w:val="004C2968"/>
    <w:rsid w:val="004C2B0F"/>
    <w:rsid w:val="004C5E73"/>
    <w:rsid w:val="004C6724"/>
    <w:rsid w:val="004C721A"/>
    <w:rsid w:val="004C7A11"/>
    <w:rsid w:val="004D42B4"/>
    <w:rsid w:val="004D51A2"/>
    <w:rsid w:val="004D703F"/>
    <w:rsid w:val="004D734A"/>
    <w:rsid w:val="004E0318"/>
    <w:rsid w:val="004E1104"/>
    <w:rsid w:val="004E25DF"/>
    <w:rsid w:val="004E324B"/>
    <w:rsid w:val="004F17B9"/>
    <w:rsid w:val="004F3632"/>
    <w:rsid w:val="004F3B12"/>
    <w:rsid w:val="004F4E00"/>
    <w:rsid w:val="004F562B"/>
    <w:rsid w:val="004F5E50"/>
    <w:rsid w:val="00501265"/>
    <w:rsid w:val="00503E0D"/>
    <w:rsid w:val="005045BA"/>
    <w:rsid w:val="005048DE"/>
    <w:rsid w:val="00505248"/>
    <w:rsid w:val="00506B65"/>
    <w:rsid w:val="00513308"/>
    <w:rsid w:val="00513C3B"/>
    <w:rsid w:val="00517BA3"/>
    <w:rsid w:val="00520AD7"/>
    <w:rsid w:val="00522546"/>
    <w:rsid w:val="00524B00"/>
    <w:rsid w:val="00524C58"/>
    <w:rsid w:val="00526540"/>
    <w:rsid w:val="005266A2"/>
    <w:rsid w:val="005302B3"/>
    <w:rsid w:val="005322DE"/>
    <w:rsid w:val="00533174"/>
    <w:rsid w:val="00534C1C"/>
    <w:rsid w:val="00545D68"/>
    <w:rsid w:val="00547C9D"/>
    <w:rsid w:val="0055025D"/>
    <w:rsid w:val="00550AA7"/>
    <w:rsid w:val="0055126C"/>
    <w:rsid w:val="005541E3"/>
    <w:rsid w:val="0055541F"/>
    <w:rsid w:val="00555543"/>
    <w:rsid w:val="0055555A"/>
    <w:rsid w:val="005577A5"/>
    <w:rsid w:val="00561E36"/>
    <w:rsid w:val="005621A3"/>
    <w:rsid w:val="00564ADA"/>
    <w:rsid w:val="005659AA"/>
    <w:rsid w:val="0056670D"/>
    <w:rsid w:val="00566D47"/>
    <w:rsid w:val="00570A35"/>
    <w:rsid w:val="00572A88"/>
    <w:rsid w:val="00574111"/>
    <w:rsid w:val="005749B6"/>
    <w:rsid w:val="00574ABA"/>
    <w:rsid w:val="005764D5"/>
    <w:rsid w:val="00576FAF"/>
    <w:rsid w:val="005829AD"/>
    <w:rsid w:val="0058395E"/>
    <w:rsid w:val="00584C13"/>
    <w:rsid w:val="00585B36"/>
    <w:rsid w:val="00586A15"/>
    <w:rsid w:val="005928AE"/>
    <w:rsid w:val="00592A5C"/>
    <w:rsid w:val="00597B41"/>
    <w:rsid w:val="005A1FE0"/>
    <w:rsid w:val="005A3593"/>
    <w:rsid w:val="005A3D14"/>
    <w:rsid w:val="005B2BCD"/>
    <w:rsid w:val="005B37BB"/>
    <w:rsid w:val="005B3E7F"/>
    <w:rsid w:val="005B3FB9"/>
    <w:rsid w:val="005B47AA"/>
    <w:rsid w:val="005B4FC9"/>
    <w:rsid w:val="005B5568"/>
    <w:rsid w:val="005B7602"/>
    <w:rsid w:val="005B7BFA"/>
    <w:rsid w:val="005C0C69"/>
    <w:rsid w:val="005C1CF0"/>
    <w:rsid w:val="005C20EC"/>
    <w:rsid w:val="005C2652"/>
    <w:rsid w:val="005D0B56"/>
    <w:rsid w:val="005D105E"/>
    <w:rsid w:val="005D12C8"/>
    <w:rsid w:val="005D13CB"/>
    <w:rsid w:val="005D1EEC"/>
    <w:rsid w:val="005D3503"/>
    <w:rsid w:val="005D3A2A"/>
    <w:rsid w:val="005D4938"/>
    <w:rsid w:val="005D7E78"/>
    <w:rsid w:val="005E0707"/>
    <w:rsid w:val="005E4364"/>
    <w:rsid w:val="005F0337"/>
    <w:rsid w:val="005F4255"/>
    <w:rsid w:val="005F48C0"/>
    <w:rsid w:val="005F65AD"/>
    <w:rsid w:val="005F7E81"/>
    <w:rsid w:val="00602003"/>
    <w:rsid w:val="00603C75"/>
    <w:rsid w:val="00604DB2"/>
    <w:rsid w:val="0060633E"/>
    <w:rsid w:val="0060721C"/>
    <w:rsid w:val="006072FE"/>
    <w:rsid w:val="006076BA"/>
    <w:rsid w:val="006109FF"/>
    <w:rsid w:val="00613ADD"/>
    <w:rsid w:val="00613EA7"/>
    <w:rsid w:val="0061438A"/>
    <w:rsid w:val="0061445C"/>
    <w:rsid w:val="00614C1A"/>
    <w:rsid w:val="006175C1"/>
    <w:rsid w:val="00620DDC"/>
    <w:rsid w:val="00625323"/>
    <w:rsid w:val="00625E06"/>
    <w:rsid w:val="0063016B"/>
    <w:rsid w:val="006324C2"/>
    <w:rsid w:val="00636211"/>
    <w:rsid w:val="006373D1"/>
    <w:rsid w:val="006406AF"/>
    <w:rsid w:val="006466FB"/>
    <w:rsid w:val="0065597F"/>
    <w:rsid w:val="006602D6"/>
    <w:rsid w:val="006606B1"/>
    <w:rsid w:val="00660EAE"/>
    <w:rsid w:val="00661D67"/>
    <w:rsid w:val="00662923"/>
    <w:rsid w:val="006649C9"/>
    <w:rsid w:val="0066527C"/>
    <w:rsid w:val="00665B42"/>
    <w:rsid w:val="00666745"/>
    <w:rsid w:val="00666B1A"/>
    <w:rsid w:val="00666D80"/>
    <w:rsid w:val="006677C8"/>
    <w:rsid w:val="00667BCB"/>
    <w:rsid w:val="00673A5A"/>
    <w:rsid w:val="006842EE"/>
    <w:rsid w:val="006848F1"/>
    <w:rsid w:val="0069040C"/>
    <w:rsid w:val="006904E7"/>
    <w:rsid w:val="00691B90"/>
    <w:rsid w:val="00693607"/>
    <w:rsid w:val="006A067B"/>
    <w:rsid w:val="006A114D"/>
    <w:rsid w:val="006A11FF"/>
    <w:rsid w:val="006A4DBB"/>
    <w:rsid w:val="006A4E5F"/>
    <w:rsid w:val="006A7F8F"/>
    <w:rsid w:val="006B231D"/>
    <w:rsid w:val="006B544E"/>
    <w:rsid w:val="006B5EC3"/>
    <w:rsid w:val="006B6313"/>
    <w:rsid w:val="006C1A38"/>
    <w:rsid w:val="006C4694"/>
    <w:rsid w:val="006C649A"/>
    <w:rsid w:val="006C7C28"/>
    <w:rsid w:val="006D014B"/>
    <w:rsid w:val="006D214D"/>
    <w:rsid w:val="006D268A"/>
    <w:rsid w:val="006D7CAF"/>
    <w:rsid w:val="006E3C83"/>
    <w:rsid w:val="006E45C5"/>
    <w:rsid w:val="006E4869"/>
    <w:rsid w:val="006E6611"/>
    <w:rsid w:val="006E6CA1"/>
    <w:rsid w:val="006E7C87"/>
    <w:rsid w:val="006F0C39"/>
    <w:rsid w:val="006F2233"/>
    <w:rsid w:val="006F7902"/>
    <w:rsid w:val="006F7F35"/>
    <w:rsid w:val="00701204"/>
    <w:rsid w:val="007029DF"/>
    <w:rsid w:val="00704529"/>
    <w:rsid w:val="00704819"/>
    <w:rsid w:val="00705E24"/>
    <w:rsid w:val="00706490"/>
    <w:rsid w:val="007064EE"/>
    <w:rsid w:val="007070F9"/>
    <w:rsid w:val="0071005C"/>
    <w:rsid w:val="00710061"/>
    <w:rsid w:val="00712432"/>
    <w:rsid w:val="0071277D"/>
    <w:rsid w:val="00712830"/>
    <w:rsid w:val="00713432"/>
    <w:rsid w:val="00713E45"/>
    <w:rsid w:val="0071457A"/>
    <w:rsid w:val="007145DC"/>
    <w:rsid w:val="00720A13"/>
    <w:rsid w:val="007210E0"/>
    <w:rsid w:val="0072145C"/>
    <w:rsid w:val="007222B0"/>
    <w:rsid w:val="0072239B"/>
    <w:rsid w:val="00722AB9"/>
    <w:rsid w:val="00722E42"/>
    <w:rsid w:val="00723425"/>
    <w:rsid w:val="00723631"/>
    <w:rsid w:val="00730245"/>
    <w:rsid w:val="00732D00"/>
    <w:rsid w:val="007332A9"/>
    <w:rsid w:val="00733904"/>
    <w:rsid w:val="007354F1"/>
    <w:rsid w:val="00735556"/>
    <w:rsid w:val="00735BC8"/>
    <w:rsid w:val="00735C6D"/>
    <w:rsid w:val="007367F3"/>
    <w:rsid w:val="0073714E"/>
    <w:rsid w:val="007405A4"/>
    <w:rsid w:val="00743183"/>
    <w:rsid w:val="0074572E"/>
    <w:rsid w:val="00746448"/>
    <w:rsid w:val="007503D2"/>
    <w:rsid w:val="00750F4E"/>
    <w:rsid w:val="007575B9"/>
    <w:rsid w:val="007603A9"/>
    <w:rsid w:val="00761992"/>
    <w:rsid w:val="00761FC2"/>
    <w:rsid w:val="00762C8B"/>
    <w:rsid w:val="00763492"/>
    <w:rsid w:val="00764975"/>
    <w:rsid w:val="007667D1"/>
    <w:rsid w:val="00767D08"/>
    <w:rsid w:val="00771B37"/>
    <w:rsid w:val="00772CD4"/>
    <w:rsid w:val="007751C9"/>
    <w:rsid w:val="007770AB"/>
    <w:rsid w:val="00782AC6"/>
    <w:rsid w:val="00784AF1"/>
    <w:rsid w:val="00785C42"/>
    <w:rsid w:val="007868B3"/>
    <w:rsid w:val="007916CE"/>
    <w:rsid w:val="0079187B"/>
    <w:rsid w:val="00795856"/>
    <w:rsid w:val="00795ED1"/>
    <w:rsid w:val="007963BD"/>
    <w:rsid w:val="00796FB4"/>
    <w:rsid w:val="007977E9"/>
    <w:rsid w:val="007A23AE"/>
    <w:rsid w:val="007A3D01"/>
    <w:rsid w:val="007A4ADD"/>
    <w:rsid w:val="007A5936"/>
    <w:rsid w:val="007A6AF1"/>
    <w:rsid w:val="007B16B0"/>
    <w:rsid w:val="007B1B65"/>
    <w:rsid w:val="007B3C22"/>
    <w:rsid w:val="007B551B"/>
    <w:rsid w:val="007B5635"/>
    <w:rsid w:val="007B6525"/>
    <w:rsid w:val="007B693A"/>
    <w:rsid w:val="007B7697"/>
    <w:rsid w:val="007C0435"/>
    <w:rsid w:val="007C16CD"/>
    <w:rsid w:val="007C2260"/>
    <w:rsid w:val="007C25C6"/>
    <w:rsid w:val="007C412B"/>
    <w:rsid w:val="007C5018"/>
    <w:rsid w:val="007C59A4"/>
    <w:rsid w:val="007C5AC0"/>
    <w:rsid w:val="007D4128"/>
    <w:rsid w:val="007D41BD"/>
    <w:rsid w:val="007D4A47"/>
    <w:rsid w:val="007E24BE"/>
    <w:rsid w:val="007F1BB7"/>
    <w:rsid w:val="007F35EE"/>
    <w:rsid w:val="007F6348"/>
    <w:rsid w:val="00800ED1"/>
    <w:rsid w:val="00801741"/>
    <w:rsid w:val="0080311E"/>
    <w:rsid w:val="00803384"/>
    <w:rsid w:val="0080353F"/>
    <w:rsid w:val="00803B17"/>
    <w:rsid w:val="00804BEC"/>
    <w:rsid w:val="00807FBA"/>
    <w:rsid w:val="00811EEB"/>
    <w:rsid w:val="00812257"/>
    <w:rsid w:val="0081247E"/>
    <w:rsid w:val="00812BB3"/>
    <w:rsid w:val="00814371"/>
    <w:rsid w:val="00814648"/>
    <w:rsid w:val="008147CE"/>
    <w:rsid w:val="00814F9E"/>
    <w:rsid w:val="0081651A"/>
    <w:rsid w:val="0082155A"/>
    <w:rsid w:val="008219D0"/>
    <w:rsid w:val="008235B5"/>
    <w:rsid w:val="00825DA4"/>
    <w:rsid w:val="00826322"/>
    <w:rsid w:val="008278C9"/>
    <w:rsid w:val="00830E65"/>
    <w:rsid w:val="00832CFC"/>
    <w:rsid w:val="00834B78"/>
    <w:rsid w:val="0083517A"/>
    <w:rsid w:val="00843070"/>
    <w:rsid w:val="0084497F"/>
    <w:rsid w:val="00844ADD"/>
    <w:rsid w:val="0084529C"/>
    <w:rsid w:val="008453E5"/>
    <w:rsid w:val="00847592"/>
    <w:rsid w:val="008478D4"/>
    <w:rsid w:val="00847FD6"/>
    <w:rsid w:val="00851FA3"/>
    <w:rsid w:val="00855D53"/>
    <w:rsid w:val="00855F18"/>
    <w:rsid w:val="00861493"/>
    <w:rsid w:val="008629FA"/>
    <w:rsid w:val="00863094"/>
    <w:rsid w:val="00866F08"/>
    <w:rsid w:val="00867791"/>
    <w:rsid w:val="008702E5"/>
    <w:rsid w:val="0087161C"/>
    <w:rsid w:val="00872B54"/>
    <w:rsid w:val="00872F7E"/>
    <w:rsid w:val="008756C0"/>
    <w:rsid w:val="0087588C"/>
    <w:rsid w:val="008778D1"/>
    <w:rsid w:val="008817BC"/>
    <w:rsid w:val="00883987"/>
    <w:rsid w:val="00884419"/>
    <w:rsid w:val="00884A53"/>
    <w:rsid w:val="0088779F"/>
    <w:rsid w:val="0089209D"/>
    <w:rsid w:val="00893109"/>
    <w:rsid w:val="00893850"/>
    <w:rsid w:val="0089387A"/>
    <w:rsid w:val="00894D03"/>
    <w:rsid w:val="0089511D"/>
    <w:rsid w:val="0089541E"/>
    <w:rsid w:val="0089565A"/>
    <w:rsid w:val="008971C0"/>
    <w:rsid w:val="008A03F0"/>
    <w:rsid w:val="008A1059"/>
    <w:rsid w:val="008A2BA9"/>
    <w:rsid w:val="008A413D"/>
    <w:rsid w:val="008A44DB"/>
    <w:rsid w:val="008A54F5"/>
    <w:rsid w:val="008B0C18"/>
    <w:rsid w:val="008B1343"/>
    <w:rsid w:val="008B20B3"/>
    <w:rsid w:val="008B6483"/>
    <w:rsid w:val="008B7C81"/>
    <w:rsid w:val="008C2B3C"/>
    <w:rsid w:val="008C45B8"/>
    <w:rsid w:val="008C5C79"/>
    <w:rsid w:val="008C6CF0"/>
    <w:rsid w:val="008D130F"/>
    <w:rsid w:val="008D2C55"/>
    <w:rsid w:val="008D4252"/>
    <w:rsid w:val="008D4867"/>
    <w:rsid w:val="008D4AEE"/>
    <w:rsid w:val="008D53EA"/>
    <w:rsid w:val="008D7AA9"/>
    <w:rsid w:val="008E0DAA"/>
    <w:rsid w:val="008E172D"/>
    <w:rsid w:val="008E43E1"/>
    <w:rsid w:val="008E50D4"/>
    <w:rsid w:val="008E6538"/>
    <w:rsid w:val="008E7289"/>
    <w:rsid w:val="008F03E5"/>
    <w:rsid w:val="008F0FC9"/>
    <w:rsid w:val="008F171E"/>
    <w:rsid w:val="008F2756"/>
    <w:rsid w:val="008F6451"/>
    <w:rsid w:val="008F730A"/>
    <w:rsid w:val="00900034"/>
    <w:rsid w:val="00900324"/>
    <w:rsid w:val="00902013"/>
    <w:rsid w:val="00907028"/>
    <w:rsid w:val="00913D49"/>
    <w:rsid w:val="00914701"/>
    <w:rsid w:val="00914871"/>
    <w:rsid w:val="00915CDD"/>
    <w:rsid w:val="0091625C"/>
    <w:rsid w:val="00916FB2"/>
    <w:rsid w:val="00924702"/>
    <w:rsid w:val="00925D95"/>
    <w:rsid w:val="009319C7"/>
    <w:rsid w:val="00932576"/>
    <w:rsid w:val="009340EA"/>
    <w:rsid w:val="009358FC"/>
    <w:rsid w:val="00936D7D"/>
    <w:rsid w:val="00942F8D"/>
    <w:rsid w:val="00943AA8"/>
    <w:rsid w:val="009448D5"/>
    <w:rsid w:val="00945506"/>
    <w:rsid w:val="009455BD"/>
    <w:rsid w:val="0094576C"/>
    <w:rsid w:val="0094582E"/>
    <w:rsid w:val="00946D73"/>
    <w:rsid w:val="00953593"/>
    <w:rsid w:val="00954149"/>
    <w:rsid w:val="009556EE"/>
    <w:rsid w:val="009609D3"/>
    <w:rsid w:val="00962780"/>
    <w:rsid w:val="00964427"/>
    <w:rsid w:val="00967EEE"/>
    <w:rsid w:val="0097007B"/>
    <w:rsid w:val="00972FB4"/>
    <w:rsid w:val="009733E0"/>
    <w:rsid w:val="00973F6B"/>
    <w:rsid w:val="00974D80"/>
    <w:rsid w:val="00975CF2"/>
    <w:rsid w:val="0098088A"/>
    <w:rsid w:val="00980D3E"/>
    <w:rsid w:val="009823D8"/>
    <w:rsid w:val="00983824"/>
    <w:rsid w:val="009853F7"/>
    <w:rsid w:val="00987547"/>
    <w:rsid w:val="00992F5E"/>
    <w:rsid w:val="00993993"/>
    <w:rsid w:val="0099408E"/>
    <w:rsid w:val="009946A9"/>
    <w:rsid w:val="00994AD3"/>
    <w:rsid w:val="00994D99"/>
    <w:rsid w:val="00995DEC"/>
    <w:rsid w:val="0099660F"/>
    <w:rsid w:val="00996E6B"/>
    <w:rsid w:val="00996EA3"/>
    <w:rsid w:val="00997022"/>
    <w:rsid w:val="009974FE"/>
    <w:rsid w:val="009A0173"/>
    <w:rsid w:val="009A01CF"/>
    <w:rsid w:val="009A15A5"/>
    <w:rsid w:val="009A2AD4"/>
    <w:rsid w:val="009B16B6"/>
    <w:rsid w:val="009B218C"/>
    <w:rsid w:val="009B383C"/>
    <w:rsid w:val="009B62A5"/>
    <w:rsid w:val="009B6C75"/>
    <w:rsid w:val="009C12FA"/>
    <w:rsid w:val="009C14D2"/>
    <w:rsid w:val="009C307B"/>
    <w:rsid w:val="009C3540"/>
    <w:rsid w:val="009C3F49"/>
    <w:rsid w:val="009C5AE3"/>
    <w:rsid w:val="009C5CFC"/>
    <w:rsid w:val="009D4E28"/>
    <w:rsid w:val="009D50E3"/>
    <w:rsid w:val="009D6626"/>
    <w:rsid w:val="009D67D3"/>
    <w:rsid w:val="009D7FF2"/>
    <w:rsid w:val="009E044B"/>
    <w:rsid w:val="009E052E"/>
    <w:rsid w:val="009E3798"/>
    <w:rsid w:val="009E4C9F"/>
    <w:rsid w:val="009E6FB7"/>
    <w:rsid w:val="009F1013"/>
    <w:rsid w:val="009F1BA8"/>
    <w:rsid w:val="009F2CDF"/>
    <w:rsid w:val="009F5F7F"/>
    <w:rsid w:val="00A01957"/>
    <w:rsid w:val="00A0656C"/>
    <w:rsid w:val="00A074E2"/>
    <w:rsid w:val="00A10D9E"/>
    <w:rsid w:val="00A118B2"/>
    <w:rsid w:val="00A1264B"/>
    <w:rsid w:val="00A14FC5"/>
    <w:rsid w:val="00A169D5"/>
    <w:rsid w:val="00A23594"/>
    <w:rsid w:val="00A23E6A"/>
    <w:rsid w:val="00A2446E"/>
    <w:rsid w:val="00A25DE7"/>
    <w:rsid w:val="00A268B9"/>
    <w:rsid w:val="00A27ADC"/>
    <w:rsid w:val="00A27E3B"/>
    <w:rsid w:val="00A30CC4"/>
    <w:rsid w:val="00A32246"/>
    <w:rsid w:val="00A32302"/>
    <w:rsid w:val="00A33694"/>
    <w:rsid w:val="00A33789"/>
    <w:rsid w:val="00A3406C"/>
    <w:rsid w:val="00A36642"/>
    <w:rsid w:val="00A4171F"/>
    <w:rsid w:val="00A41C6C"/>
    <w:rsid w:val="00A42431"/>
    <w:rsid w:val="00A42C6D"/>
    <w:rsid w:val="00A43C50"/>
    <w:rsid w:val="00A44158"/>
    <w:rsid w:val="00A454EB"/>
    <w:rsid w:val="00A4555D"/>
    <w:rsid w:val="00A4606B"/>
    <w:rsid w:val="00A46346"/>
    <w:rsid w:val="00A46623"/>
    <w:rsid w:val="00A53441"/>
    <w:rsid w:val="00A546BD"/>
    <w:rsid w:val="00A54785"/>
    <w:rsid w:val="00A55ABF"/>
    <w:rsid w:val="00A6002B"/>
    <w:rsid w:val="00A60770"/>
    <w:rsid w:val="00A610C2"/>
    <w:rsid w:val="00A650D3"/>
    <w:rsid w:val="00A65B39"/>
    <w:rsid w:val="00A70D31"/>
    <w:rsid w:val="00A71522"/>
    <w:rsid w:val="00A71699"/>
    <w:rsid w:val="00A72663"/>
    <w:rsid w:val="00A73554"/>
    <w:rsid w:val="00A76DA8"/>
    <w:rsid w:val="00A83469"/>
    <w:rsid w:val="00A83C19"/>
    <w:rsid w:val="00A84C60"/>
    <w:rsid w:val="00A855B7"/>
    <w:rsid w:val="00A86954"/>
    <w:rsid w:val="00A90D6C"/>
    <w:rsid w:val="00A90DCC"/>
    <w:rsid w:val="00A9130B"/>
    <w:rsid w:val="00A93256"/>
    <w:rsid w:val="00A964A3"/>
    <w:rsid w:val="00A97006"/>
    <w:rsid w:val="00AA113F"/>
    <w:rsid w:val="00AA22D5"/>
    <w:rsid w:val="00AA3FB1"/>
    <w:rsid w:val="00AB1BBB"/>
    <w:rsid w:val="00AB28BD"/>
    <w:rsid w:val="00AB37E4"/>
    <w:rsid w:val="00AB6231"/>
    <w:rsid w:val="00AB7DE0"/>
    <w:rsid w:val="00AC08D7"/>
    <w:rsid w:val="00AC1522"/>
    <w:rsid w:val="00AC18F6"/>
    <w:rsid w:val="00AC25EC"/>
    <w:rsid w:val="00AC264C"/>
    <w:rsid w:val="00AC368B"/>
    <w:rsid w:val="00AC7771"/>
    <w:rsid w:val="00AC7EFE"/>
    <w:rsid w:val="00AD0064"/>
    <w:rsid w:val="00AD09B6"/>
    <w:rsid w:val="00AD1893"/>
    <w:rsid w:val="00AD3FA8"/>
    <w:rsid w:val="00AD4673"/>
    <w:rsid w:val="00AD5BBA"/>
    <w:rsid w:val="00AE087E"/>
    <w:rsid w:val="00AE0F53"/>
    <w:rsid w:val="00AE2B14"/>
    <w:rsid w:val="00AE3D99"/>
    <w:rsid w:val="00AE5841"/>
    <w:rsid w:val="00AF011A"/>
    <w:rsid w:val="00AF0993"/>
    <w:rsid w:val="00AF1181"/>
    <w:rsid w:val="00AF18CF"/>
    <w:rsid w:val="00AF22B6"/>
    <w:rsid w:val="00AF769F"/>
    <w:rsid w:val="00B03022"/>
    <w:rsid w:val="00B03DF0"/>
    <w:rsid w:val="00B055DD"/>
    <w:rsid w:val="00B05B02"/>
    <w:rsid w:val="00B11B73"/>
    <w:rsid w:val="00B121F6"/>
    <w:rsid w:val="00B15A4E"/>
    <w:rsid w:val="00B17780"/>
    <w:rsid w:val="00B20A56"/>
    <w:rsid w:val="00B22DCF"/>
    <w:rsid w:val="00B239AD"/>
    <w:rsid w:val="00B23A32"/>
    <w:rsid w:val="00B23E8F"/>
    <w:rsid w:val="00B24BA2"/>
    <w:rsid w:val="00B27FE2"/>
    <w:rsid w:val="00B3054B"/>
    <w:rsid w:val="00B3088D"/>
    <w:rsid w:val="00B312E4"/>
    <w:rsid w:val="00B31352"/>
    <w:rsid w:val="00B32121"/>
    <w:rsid w:val="00B328FB"/>
    <w:rsid w:val="00B33D4F"/>
    <w:rsid w:val="00B352BF"/>
    <w:rsid w:val="00B352FB"/>
    <w:rsid w:val="00B3787B"/>
    <w:rsid w:val="00B40AED"/>
    <w:rsid w:val="00B423B8"/>
    <w:rsid w:val="00B43741"/>
    <w:rsid w:val="00B4483D"/>
    <w:rsid w:val="00B4535E"/>
    <w:rsid w:val="00B45630"/>
    <w:rsid w:val="00B458BD"/>
    <w:rsid w:val="00B50AED"/>
    <w:rsid w:val="00B5185B"/>
    <w:rsid w:val="00B52FA4"/>
    <w:rsid w:val="00B54A95"/>
    <w:rsid w:val="00B54C1D"/>
    <w:rsid w:val="00B55EB5"/>
    <w:rsid w:val="00B56047"/>
    <w:rsid w:val="00B5647F"/>
    <w:rsid w:val="00B6172A"/>
    <w:rsid w:val="00B64181"/>
    <w:rsid w:val="00B66795"/>
    <w:rsid w:val="00B67A41"/>
    <w:rsid w:val="00B701CF"/>
    <w:rsid w:val="00B7349A"/>
    <w:rsid w:val="00B744E6"/>
    <w:rsid w:val="00B76752"/>
    <w:rsid w:val="00B7740F"/>
    <w:rsid w:val="00B8167B"/>
    <w:rsid w:val="00B81FDA"/>
    <w:rsid w:val="00B8301D"/>
    <w:rsid w:val="00B868B3"/>
    <w:rsid w:val="00B87EB5"/>
    <w:rsid w:val="00B87EDB"/>
    <w:rsid w:val="00B913F9"/>
    <w:rsid w:val="00B92F69"/>
    <w:rsid w:val="00B937AF"/>
    <w:rsid w:val="00B95446"/>
    <w:rsid w:val="00B96BCE"/>
    <w:rsid w:val="00B979F5"/>
    <w:rsid w:val="00BA03FE"/>
    <w:rsid w:val="00BA0C50"/>
    <w:rsid w:val="00BA3D67"/>
    <w:rsid w:val="00BA557D"/>
    <w:rsid w:val="00BB2719"/>
    <w:rsid w:val="00BB3443"/>
    <w:rsid w:val="00BB51C9"/>
    <w:rsid w:val="00BB548B"/>
    <w:rsid w:val="00BB5B9A"/>
    <w:rsid w:val="00BB6217"/>
    <w:rsid w:val="00BB7B48"/>
    <w:rsid w:val="00BC0C38"/>
    <w:rsid w:val="00BC21C2"/>
    <w:rsid w:val="00BC36A7"/>
    <w:rsid w:val="00BC4B41"/>
    <w:rsid w:val="00BC4D95"/>
    <w:rsid w:val="00BC7F6A"/>
    <w:rsid w:val="00BD25F8"/>
    <w:rsid w:val="00BD2C94"/>
    <w:rsid w:val="00BD7060"/>
    <w:rsid w:val="00BD7CEC"/>
    <w:rsid w:val="00BE03DE"/>
    <w:rsid w:val="00BE0895"/>
    <w:rsid w:val="00BE1808"/>
    <w:rsid w:val="00BE281B"/>
    <w:rsid w:val="00BE4A45"/>
    <w:rsid w:val="00BE50C1"/>
    <w:rsid w:val="00BE54DD"/>
    <w:rsid w:val="00BE5B9B"/>
    <w:rsid w:val="00BE5D2C"/>
    <w:rsid w:val="00BE6AEB"/>
    <w:rsid w:val="00BF5721"/>
    <w:rsid w:val="00BF7913"/>
    <w:rsid w:val="00BF7FAB"/>
    <w:rsid w:val="00C02E84"/>
    <w:rsid w:val="00C06363"/>
    <w:rsid w:val="00C06744"/>
    <w:rsid w:val="00C1233D"/>
    <w:rsid w:val="00C133AA"/>
    <w:rsid w:val="00C147D3"/>
    <w:rsid w:val="00C14BAE"/>
    <w:rsid w:val="00C2118C"/>
    <w:rsid w:val="00C227F6"/>
    <w:rsid w:val="00C2329A"/>
    <w:rsid w:val="00C258E9"/>
    <w:rsid w:val="00C262FA"/>
    <w:rsid w:val="00C26D74"/>
    <w:rsid w:val="00C324F6"/>
    <w:rsid w:val="00C32975"/>
    <w:rsid w:val="00C37DD2"/>
    <w:rsid w:val="00C4178C"/>
    <w:rsid w:val="00C42CA9"/>
    <w:rsid w:val="00C475E0"/>
    <w:rsid w:val="00C514AA"/>
    <w:rsid w:val="00C54359"/>
    <w:rsid w:val="00C555D8"/>
    <w:rsid w:val="00C6190C"/>
    <w:rsid w:val="00C66395"/>
    <w:rsid w:val="00C66979"/>
    <w:rsid w:val="00C71608"/>
    <w:rsid w:val="00C74BA0"/>
    <w:rsid w:val="00C7565B"/>
    <w:rsid w:val="00C758F3"/>
    <w:rsid w:val="00C75A86"/>
    <w:rsid w:val="00C77C57"/>
    <w:rsid w:val="00C82D90"/>
    <w:rsid w:val="00C835C7"/>
    <w:rsid w:val="00C8407B"/>
    <w:rsid w:val="00C8578C"/>
    <w:rsid w:val="00C86FF4"/>
    <w:rsid w:val="00C8711A"/>
    <w:rsid w:val="00C87C95"/>
    <w:rsid w:val="00C9260C"/>
    <w:rsid w:val="00C92A66"/>
    <w:rsid w:val="00C9327C"/>
    <w:rsid w:val="00C94300"/>
    <w:rsid w:val="00C944E5"/>
    <w:rsid w:val="00C96F51"/>
    <w:rsid w:val="00C970D0"/>
    <w:rsid w:val="00CA13DC"/>
    <w:rsid w:val="00CA1D17"/>
    <w:rsid w:val="00CA273D"/>
    <w:rsid w:val="00CA5BD0"/>
    <w:rsid w:val="00CB5552"/>
    <w:rsid w:val="00CB5E73"/>
    <w:rsid w:val="00CB6BC9"/>
    <w:rsid w:val="00CB71EF"/>
    <w:rsid w:val="00CB7FD0"/>
    <w:rsid w:val="00CC094F"/>
    <w:rsid w:val="00CC0CB2"/>
    <w:rsid w:val="00CC0D41"/>
    <w:rsid w:val="00CC2528"/>
    <w:rsid w:val="00CC3CFC"/>
    <w:rsid w:val="00CC4F00"/>
    <w:rsid w:val="00CC5161"/>
    <w:rsid w:val="00CD6517"/>
    <w:rsid w:val="00CE0E30"/>
    <w:rsid w:val="00CE1F63"/>
    <w:rsid w:val="00CE2D7C"/>
    <w:rsid w:val="00CE59AE"/>
    <w:rsid w:val="00CE6159"/>
    <w:rsid w:val="00CF17EB"/>
    <w:rsid w:val="00CF2F16"/>
    <w:rsid w:val="00CF6810"/>
    <w:rsid w:val="00CF6876"/>
    <w:rsid w:val="00CF6F01"/>
    <w:rsid w:val="00CF7C5E"/>
    <w:rsid w:val="00D01362"/>
    <w:rsid w:val="00D01C33"/>
    <w:rsid w:val="00D01D50"/>
    <w:rsid w:val="00D048F2"/>
    <w:rsid w:val="00D04CF5"/>
    <w:rsid w:val="00D0638A"/>
    <w:rsid w:val="00D07605"/>
    <w:rsid w:val="00D119B7"/>
    <w:rsid w:val="00D14AD0"/>
    <w:rsid w:val="00D216F1"/>
    <w:rsid w:val="00D24DCF"/>
    <w:rsid w:val="00D25758"/>
    <w:rsid w:val="00D27DE1"/>
    <w:rsid w:val="00D308B8"/>
    <w:rsid w:val="00D32685"/>
    <w:rsid w:val="00D33B28"/>
    <w:rsid w:val="00D346A6"/>
    <w:rsid w:val="00D34857"/>
    <w:rsid w:val="00D34902"/>
    <w:rsid w:val="00D37186"/>
    <w:rsid w:val="00D4230C"/>
    <w:rsid w:val="00D43767"/>
    <w:rsid w:val="00D44AEC"/>
    <w:rsid w:val="00D45C96"/>
    <w:rsid w:val="00D45D74"/>
    <w:rsid w:val="00D46894"/>
    <w:rsid w:val="00D4752D"/>
    <w:rsid w:val="00D511CC"/>
    <w:rsid w:val="00D51910"/>
    <w:rsid w:val="00D52566"/>
    <w:rsid w:val="00D52DE4"/>
    <w:rsid w:val="00D52FBE"/>
    <w:rsid w:val="00D55105"/>
    <w:rsid w:val="00D62713"/>
    <w:rsid w:val="00D63841"/>
    <w:rsid w:val="00D64058"/>
    <w:rsid w:val="00D66489"/>
    <w:rsid w:val="00D71B6B"/>
    <w:rsid w:val="00D71F38"/>
    <w:rsid w:val="00D73535"/>
    <w:rsid w:val="00D80F17"/>
    <w:rsid w:val="00D8272E"/>
    <w:rsid w:val="00D8419C"/>
    <w:rsid w:val="00D84CA6"/>
    <w:rsid w:val="00D9057C"/>
    <w:rsid w:val="00D9346B"/>
    <w:rsid w:val="00D93572"/>
    <w:rsid w:val="00D9483A"/>
    <w:rsid w:val="00D94C96"/>
    <w:rsid w:val="00D94D01"/>
    <w:rsid w:val="00DA36B9"/>
    <w:rsid w:val="00DA51FC"/>
    <w:rsid w:val="00DA5D0C"/>
    <w:rsid w:val="00DA6159"/>
    <w:rsid w:val="00DA6A73"/>
    <w:rsid w:val="00DB06C1"/>
    <w:rsid w:val="00DB3839"/>
    <w:rsid w:val="00DB47CF"/>
    <w:rsid w:val="00DB7766"/>
    <w:rsid w:val="00DC0396"/>
    <w:rsid w:val="00DC43D5"/>
    <w:rsid w:val="00DC799E"/>
    <w:rsid w:val="00DC7DE1"/>
    <w:rsid w:val="00DD2B06"/>
    <w:rsid w:val="00DD3FC4"/>
    <w:rsid w:val="00DD4E51"/>
    <w:rsid w:val="00DD599E"/>
    <w:rsid w:val="00DE297D"/>
    <w:rsid w:val="00DE2EC8"/>
    <w:rsid w:val="00DE3089"/>
    <w:rsid w:val="00DE42B1"/>
    <w:rsid w:val="00DE5CB7"/>
    <w:rsid w:val="00DF1B00"/>
    <w:rsid w:val="00DF5C3A"/>
    <w:rsid w:val="00DF5C8E"/>
    <w:rsid w:val="00DF6CF1"/>
    <w:rsid w:val="00E02650"/>
    <w:rsid w:val="00E0284F"/>
    <w:rsid w:val="00E03B5D"/>
    <w:rsid w:val="00E0439F"/>
    <w:rsid w:val="00E056BF"/>
    <w:rsid w:val="00E06503"/>
    <w:rsid w:val="00E065BF"/>
    <w:rsid w:val="00E07549"/>
    <w:rsid w:val="00E075F7"/>
    <w:rsid w:val="00E113EB"/>
    <w:rsid w:val="00E12742"/>
    <w:rsid w:val="00E1493C"/>
    <w:rsid w:val="00E1725F"/>
    <w:rsid w:val="00E17790"/>
    <w:rsid w:val="00E20273"/>
    <w:rsid w:val="00E20609"/>
    <w:rsid w:val="00E20E7D"/>
    <w:rsid w:val="00E21CA2"/>
    <w:rsid w:val="00E24E7C"/>
    <w:rsid w:val="00E32596"/>
    <w:rsid w:val="00E33CC5"/>
    <w:rsid w:val="00E352A0"/>
    <w:rsid w:val="00E355B9"/>
    <w:rsid w:val="00E435E7"/>
    <w:rsid w:val="00E43ABA"/>
    <w:rsid w:val="00E448F7"/>
    <w:rsid w:val="00E44BC1"/>
    <w:rsid w:val="00E464D5"/>
    <w:rsid w:val="00E4676B"/>
    <w:rsid w:val="00E51E47"/>
    <w:rsid w:val="00E559F2"/>
    <w:rsid w:val="00E55B24"/>
    <w:rsid w:val="00E56319"/>
    <w:rsid w:val="00E570A5"/>
    <w:rsid w:val="00E60FED"/>
    <w:rsid w:val="00E649BF"/>
    <w:rsid w:val="00E67E2B"/>
    <w:rsid w:val="00E72576"/>
    <w:rsid w:val="00E727F0"/>
    <w:rsid w:val="00E72E30"/>
    <w:rsid w:val="00E743CB"/>
    <w:rsid w:val="00E76290"/>
    <w:rsid w:val="00E77774"/>
    <w:rsid w:val="00E80118"/>
    <w:rsid w:val="00E82DAB"/>
    <w:rsid w:val="00E84255"/>
    <w:rsid w:val="00E85525"/>
    <w:rsid w:val="00E87CF6"/>
    <w:rsid w:val="00E926D4"/>
    <w:rsid w:val="00E937D5"/>
    <w:rsid w:val="00E938B7"/>
    <w:rsid w:val="00E9666F"/>
    <w:rsid w:val="00EA3885"/>
    <w:rsid w:val="00EA56D2"/>
    <w:rsid w:val="00EB050E"/>
    <w:rsid w:val="00EB34F1"/>
    <w:rsid w:val="00EB496D"/>
    <w:rsid w:val="00EB7A5C"/>
    <w:rsid w:val="00EC1016"/>
    <w:rsid w:val="00EC33B7"/>
    <w:rsid w:val="00EC482F"/>
    <w:rsid w:val="00EC4BB9"/>
    <w:rsid w:val="00EC6D0C"/>
    <w:rsid w:val="00ED0264"/>
    <w:rsid w:val="00ED09AF"/>
    <w:rsid w:val="00ED3988"/>
    <w:rsid w:val="00ED3AEE"/>
    <w:rsid w:val="00EE06C4"/>
    <w:rsid w:val="00EE66DC"/>
    <w:rsid w:val="00EE796C"/>
    <w:rsid w:val="00EF09EB"/>
    <w:rsid w:val="00EF312F"/>
    <w:rsid w:val="00EF4E78"/>
    <w:rsid w:val="00EF74BA"/>
    <w:rsid w:val="00EF7DC5"/>
    <w:rsid w:val="00F03286"/>
    <w:rsid w:val="00F071D2"/>
    <w:rsid w:val="00F07A83"/>
    <w:rsid w:val="00F13C17"/>
    <w:rsid w:val="00F13E94"/>
    <w:rsid w:val="00F15BAE"/>
    <w:rsid w:val="00F169C4"/>
    <w:rsid w:val="00F209F3"/>
    <w:rsid w:val="00F20B7C"/>
    <w:rsid w:val="00F23CB3"/>
    <w:rsid w:val="00F25310"/>
    <w:rsid w:val="00F25E75"/>
    <w:rsid w:val="00F318BD"/>
    <w:rsid w:val="00F358D1"/>
    <w:rsid w:val="00F44361"/>
    <w:rsid w:val="00F51DE8"/>
    <w:rsid w:val="00F53CC1"/>
    <w:rsid w:val="00F547BF"/>
    <w:rsid w:val="00F55F86"/>
    <w:rsid w:val="00F60DC8"/>
    <w:rsid w:val="00F62168"/>
    <w:rsid w:val="00F622B3"/>
    <w:rsid w:val="00F6467B"/>
    <w:rsid w:val="00F7055E"/>
    <w:rsid w:val="00F71B1C"/>
    <w:rsid w:val="00F76D5B"/>
    <w:rsid w:val="00F81847"/>
    <w:rsid w:val="00F82270"/>
    <w:rsid w:val="00F8266D"/>
    <w:rsid w:val="00F84293"/>
    <w:rsid w:val="00F84E34"/>
    <w:rsid w:val="00F865E8"/>
    <w:rsid w:val="00F91607"/>
    <w:rsid w:val="00F93268"/>
    <w:rsid w:val="00F932BC"/>
    <w:rsid w:val="00F95087"/>
    <w:rsid w:val="00F9561D"/>
    <w:rsid w:val="00F9785E"/>
    <w:rsid w:val="00FA00BB"/>
    <w:rsid w:val="00FA2290"/>
    <w:rsid w:val="00FA326A"/>
    <w:rsid w:val="00FA40C0"/>
    <w:rsid w:val="00FA494A"/>
    <w:rsid w:val="00FA4D10"/>
    <w:rsid w:val="00FA6CC7"/>
    <w:rsid w:val="00FB1624"/>
    <w:rsid w:val="00FB1EF5"/>
    <w:rsid w:val="00FB5E46"/>
    <w:rsid w:val="00FB5FCE"/>
    <w:rsid w:val="00FB6AD5"/>
    <w:rsid w:val="00FC0077"/>
    <w:rsid w:val="00FC3E7F"/>
    <w:rsid w:val="00FC5F3B"/>
    <w:rsid w:val="00FC7098"/>
    <w:rsid w:val="00FD1B0D"/>
    <w:rsid w:val="00FD28B9"/>
    <w:rsid w:val="00FD34D7"/>
    <w:rsid w:val="00FD5DD6"/>
    <w:rsid w:val="00FD634D"/>
    <w:rsid w:val="00FE37E8"/>
    <w:rsid w:val="00FE39F1"/>
    <w:rsid w:val="00FE3ED7"/>
    <w:rsid w:val="00FE53FD"/>
    <w:rsid w:val="00FE549B"/>
    <w:rsid w:val="00FF070D"/>
    <w:rsid w:val="00FF24A5"/>
    <w:rsid w:val="00FF2568"/>
    <w:rsid w:val="00FF3B83"/>
    <w:rsid w:val="00FF52B2"/>
    <w:rsid w:val="00FF55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E6611"/>
    <w:pPr>
      <w:suppressAutoHyphens/>
    </w:pPr>
    <w:rPr>
      <w:rFonts w:ascii="Arial" w:eastAsia="Batang" w:hAnsi="Arial" w:cs="Arial"/>
      <w:sz w:val="22"/>
      <w:lang w:val="en-GB" w:eastAsia="ar-SA"/>
    </w:rPr>
  </w:style>
  <w:style w:type="paragraph" w:styleId="1">
    <w:name w:val="heading 1"/>
    <w:next w:val="2"/>
    <w:qFormat/>
    <w:rsid w:val="00B64181"/>
    <w:pPr>
      <w:keepNext/>
      <w:numPr>
        <w:numId w:val="35"/>
      </w:numPr>
      <w:spacing w:before="240" w:after="240"/>
      <w:jc w:val="both"/>
      <w:outlineLvl w:val="0"/>
    </w:pPr>
    <w:rPr>
      <w:rFonts w:ascii="Arial" w:eastAsia="黑体" w:hAnsi="Arial"/>
      <w:b/>
      <w:sz w:val="32"/>
      <w:szCs w:val="32"/>
    </w:rPr>
  </w:style>
  <w:style w:type="paragraph" w:styleId="2">
    <w:name w:val="heading 2"/>
    <w:next w:val="a1"/>
    <w:qFormat/>
    <w:rsid w:val="00B64181"/>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rsid w:val="00B64181"/>
    <w:pPr>
      <w:keepNext/>
      <w:keepLines/>
      <w:numPr>
        <w:ilvl w:val="2"/>
        <w:numId w:val="35"/>
      </w:numPr>
      <w:spacing w:before="260" w:after="260" w:line="416" w:lineRule="auto"/>
      <w:jc w:val="both"/>
      <w:outlineLvl w:val="2"/>
    </w:pPr>
    <w:rPr>
      <w:rFonts w:eastAsia="黑体"/>
      <w:bCs/>
      <w:kern w:val="2"/>
      <w:sz w:val="24"/>
      <w:szCs w:val="32"/>
    </w:rPr>
  </w:style>
  <w:style w:type="paragraph" w:styleId="4">
    <w:name w:val="heading 4"/>
    <w:basedOn w:val="a1"/>
    <w:next w:val="a1"/>
    <w:link w:val="4Char"/>
    <w:semiHidden/>
    <w:unhideWhenUsed/>
    <w:qFormat/>
    <w:rsid w:val="008931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B64181"/>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B64181"/>
    <w:pPr>
      <w:tabs>
        <w:tab w:val="decimal" w:pos="0"/>
      </w:tabs>
    </w:pPr>
    <w:rPr>
      <w:rFonts w:ascii="Arial" w:hAnsi="Arial"/>
      <w:noProof/>
      <w:sz w:val="21"/>
      <w:szCs w:val="21"/>
    </w:rPr>
  </w:style>
  <w:style w:type="paragraph" w:customStyle="1" w:styleId="a6">
    <w:name w:val="表头文本"/>
    <w:rsid w:val="00B64181"/>
    <w:pPr>
      <w:jc w:val="center"/>
    </w:pPr>
    <w:rPr>
      <w:rFonts w:ascii="Arial" w:hAnsi="Arial"/>
      <w:b/>
      <w:sz w:val="21"/>
      <w:szCs w:val="21"/>
    </w:rPr>
  </w:style>
  <w:style w:type="table" w:customStyle="1" w:styleId="a7">
    <w:name w:val="表样式"/>
    <w:basedOn w:val="a3"/>
    <w:rsid w:val="00B64181"/>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B64181"/>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B64181"/>
    <w:pPr>
      <w:keepNext/>
      <w:spacing w:before="80" w:after="80"/>
      <w:jc w:val="center"/>
    </w:pPr>
  </w:style>
  <w:style w:type="paragraph" w:customStyle="1" w:styleId="a9">
    <w:name w:val="文档标题"/>
    <w:basedOn w:val="a1"/>
    <w:rsid w:val="00B64181"/>
    <w:pPr>
      <w:tabs>
        <w:tab w:val="left" w:pos="0"/>
      </w:tabs>
      <w:spacing w:before="300" w:after="300"/>
      <w:jc w:val="center"/>
    </w:pPr>
    <w:rPr>
      <w:rFonts w:eastAsia="黑体"/>
      <w:sz w:val="36"/>
      <w:szCs w:val="36"/>
    </w:rPr>
  </w:style>
  <w:style w:type="paragraph" w:styleId="aa">
    <w:name w:val="footer"/>
    <w:rsid w:val="00B64181"/>
    <w:pPr>
      <w:tabs>
        <w:tab w:val="center" w:pos="4510"/>
        <w:tab w:val="right" w:pos="9020"/>
      </w:tabs>
    </w:pPr>
    <w:rPr>
      <w:rFonts w:ascii="Arial" w:hAnsi="Arial"/>
      <w:sz w:val="18"/>
      <w:szCs w:val="18"/>
    </w:rPr>
  </w:style>
  <w:style w:type="paragraph" w:styleId="ab">
    <w:name w:val="header"/>
    <w:rsid w:val="00B64181"/>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B64181"/>
  </w:style>
  <w:style w:type="paragraph" w:customStyle="1" w:styleId="ad">
    <w:name w:val="注示头"/>
    <w:basedOn w:val="a1"/>
    <w:rsid w:val="00B64181"/>
    <w:pPr>
      <w:pBdr>
        <w:top w:val="single" w:sz="4" w:space="1" w:color="000000"/>
      </w:pBdr>
      <w:jc w:val="both"/>
    </w:pPr>
    <w:rPr>
      <w:rFonts w:eastAsia="黑体"/>
      <w:sz w:val="18"/>
    </w:rPr>
  </w:style>
  <w:style w:type="paragraph" w:customStyle="1" w:styleId="ae">
    <w:name w:val="注示文本"/>
    <w:basedOn w:val="a1"/>
    <w:rsid w:val="00B64181"/>
    <w:pPr>
      <w:pBdr>
        <w:bottom w:val="single" w:sz="4" w:space="1" w:color="000000"/>
      </w:pBdr>
      <w:ind w:firstLine="360"/>
      <w:jc w:val="both"/>
    </w:pPr>
    <w:rPr>
      <w:rFonts w:eastAsia="KaiTi_GB2312"/>
      <w:sz w:val="18"/>
      <w:szCs w:val="18"/>
    </w:rPr>
  </w:style>
  <w:style w:type="paragraph" w:customStyle="1" w:styleId="af">
    <w:name w:val="编写建议"/>
    <w:basedOn w:val="a1"/>
    <w:rsid w:val="00B64181"/>
    <w:pPr>
      <w:ind w:firstLine="420"/>
    </w:pPr>
    <w:rPr>
      <w:i/>
      <w:color w:val="0000FF"/>
    </w:rPr>
  </w:style>
  <w:style w:type="table" w:styleId="af0">
    <w:name w:val="Table Grid"/>
    <w:basedOn w:val="a3"/>
    <w:rsid w:val="00B64181"/>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样式一"/>
    <w:basedOn w:val="a2"/>
    <w:rsid w:val="00B64181"/>
    <w:rPr>
      <w:rFonts w:ascii="宋体" w:hAnsi="宋体"/>
      <w:b/>
      <w:bCs/>
      <w:color w:val="000000"/>
      <w:sz w:val="36"/>
    </w:rPr>
  </w:style>
  <w:style w:type="character" w:customStyle="1" w:styleId="af2">
    <w:name w:val="样式二"/>
    <w:basedOn w:val="af1"/>
    <w:rsid w:val="00B64181"/>
  </w:style>
  <w:style w:type="paragraph" w:styleId="af3">
    <w:name w:val="Balloon Text"/>
    <w:basedOn w:val="a1"/>
    <w:link w:val="Char"/>
    <w:rsid w:val="00B64181"/>
    <w:rPr>
      <w:sz w:val="18"/>
      <w:szCs w:val="18"/>
    </w:rPr>
  </w:style>
  <w:style w:type="character" w:customStyle="1" w:styleId="Char">
    <w:name w:val="批注框文本 Char"/>
    <w:basedOn w:val="a2"/>
    <w:link w:val="af3"/>
    <w:rsid w:val="00B64181"/>
    <w:rPr>
      <w:snapToGrid w:val="0"/>
      <w:sz w:val="18"/>
      <w:szCs w:val="18"/>
    </w:rPr>
  </w:style>
  <w:style w:type="paragraph" w:styleId="af4">
    <w:name w:val="List Paragraph"/>
    <w:basedOn w:val="a1"/>
    <w:uiPriority w:val="34"/>
    <w:qFormat/>
    <w:rsid w:val="001D1031"/>
    <w:pPr>
      <w:ind w:firstLineChars="200" w:firstLine="420"/>
    </w:pPr>
  </w:style>
  <w:style w:type="character" w:customStyle="1" w:styleId="4Char">
    <w:name w:val="标题 4 Char"/>
    <w:basedOn w:val="a2"/>
    <w:link w:val="4"/>
    <w:semiHidden/>
    <w:rsid w:val="00893109"/>
    <w:rPr>
      <w:rFonts w:asciiTheme="majorHAnsi" w:eastAsiaTheme="majorEastAsia" w:hAnsiTheme="majorHAnsi" w:cstheme="majorBidi"/>
      <w:b/>
      <w:bCs/>
      <w:sz w:val="28"/>
      <w:szCs w:val="28"/>
      <w:lang w:val="en-GB" w:eastAsia="ar-SA"/>
    </w:rPr>
  </w:style>
  <w:style w:type="paragraph" w:customStyle="1" w:styleId="NO">
    <w:name w:val="NO"/>
    <w:basedOn w:val="a1"/>
    <w:rsid w:val="00893109"/>
    <w:pPr>
      <w:keepLines/>
      <w:suppressAutoHyphens w:val="0"/>
      <w:spacing w:after="180"/>
      <w:ind w:left="1135" w:hanging="851"/>
    </w:pPr>
    <w:rPr>
      <w:rFonts w:ascii="Times New Roman" w:eastAsiaTheme="minorEastAsia" w:hAnsi="Times New Roman" w:cs="Times New Roman"/>
      <w:sz w:val="20"/>
      <w:lang w:eastAsia="en-US"/>
    </w:rPr>
  </w:style>
  <w:style w:type="paragraph" w:customStyle="1" w:styleId="B1">
    <w:name w:val="B1"/>
    <w:basedOn w:val="af5"/>
    <w:rsid w:val="00893109"/>
    <w:pPr>
      <w:suppressAutoHyphens w:val="0"/>
      <w:spacing w:after="180"/>
      <w:ind w:left="568" w:firstLineChars="0" w:hanging="284"/>
      <w:contextualSpacing w:val="0"/>
    </w:pPr>
    <w:rPr>
      <w:rFonts w:ascii="Times New Roman" w:eastAsiaTheme="minorEastAsia" w:hAnsi="Times New Roman" w:cs="Times New Roman"/>
      <w:sz w:val="20"/>
      <w:lang w:eastAsia="en-US"/>
    </w:rPr>
  </w:style>
  <w:style w:type="paragraph" w:customStyle="1" w:styleId="EditorsNote">
    <w:name w:val="Editor's Note"/>
    <w:basedOn w:val="NO"/>
    <w:rsid w:val="00893109"/>
    <w:rPr>
      <w:color w:val="FF0000"/>
    </w:rPr>
  </w:style>
  <w:style w:type="paragraph" w:customStyle="1" w:styleId="TH">
    <w:name w:val="TH"/>
    <w:basedOn w:val="a1"/>
    <w:rsid w:val="00893109"/>
    <w:pPr>
      <w:keepNext/>
      <w:keepLines/>
      <w:suppressAutoHyphens w:val="0"/>
      <w:spacing w:before="60" w:after="180"/>
      <w:jc w:val="center"/>
    </w:pPr>
    <w:rPr>
      <w:rFonts w:eastAsiaTheme="minorEastAsia" w:cs="Times New Roman"/>
      <w:b/>
      <w:sz w:val="20"/>
      <w:lang w:eastAsia="en-US"/>
    </w:rPr>
  </w:style>
  <w:style w:type="paragraph" w:customStyle="1" w:styleId="TF">
    <w:name w:val="TF"/>
    <w:basedOn w:val="TH"/>
    <w:rsid w:val="00893109"/>
    <w:pPr>
      <w:keepNext w:val="0"/>
      <w:spacing w:before="0" w:after="240"/>
    </w:pPr>
  </w:style>
  <w:style w:type="paragraph" w:customStyle="1" w:styleId="B2">
    <w:name w:val="B2"/>
    <w:basedOn w:val="20"/>
    <w:rsid w:val="00893109"/>
    <w:pPr>
      <w:suppressAutoHyphens w:val="0"/>
      <w:spacing w:after="180"/>
      <w:ind w:leftChars="0" w:left="851" w:firstLineChars="0" w:hanging="284"/>
      <w:contextualSpacing w:val="0"/>
    </w:pPr>
    <w:rPr>
      <w:rFonts w:ascii="Times New Roman" w:eastAsiaTheme="minorEastAsia" w:hAnsi="Times New Roman" w:cs="Times New Roman"/>
      <w:sz w:val="20"/>
      <w:lang w:eastAsia="en-US"/>
    </w:rPr>
  </w:style>
  <w:style w:type="paragraph" w:styleId="af5">
    <w:name w:val="List"/>
    <w:basedOn w:val="a1"/>
    <w:rsid w:val="00893109"/>
    <w:pPr>
      <w:ind w:left="200" w:hangingChars="200" w:hanging="200"/>
      <w:contextualSpacing/>
    </w:pPr>
  </w:style>
  <w:style w:type="paragraph" w:styleId="20">
    <w:name w:val="List 2"/>
    <w:basedOn w:val="a1"/>
    <w:rsid w:val="00893109"/>
    <w:pPr>
      <w:ind w:leftChars="200" w:left="100" w:hangingChars="200" w:hanging="200"/>
      <w:contextualSpacing/>
    </w:pPr>
  </w:style>
  <w:style w:type="paragraph" w:styleId="af6">
    <w:name w:val="Revision"/>
    <w:hidden/>
    <w:uiPriority w:val="99"/>
    <w:semiHidden/>
    <w:rsid w:val="00CD6517"/>
    <w:rPr>
      <w:rFonts w:ascii="Arial" w:eastAsia="Batang" w:hAnsi="Arial" w:cs="Arial"/>
      <w:sz w:val="22"/>
      <w:lang w:val="en-GB" w:eastAsia="ar-SA"/>
    </w:rPr>
  </w:style>
  <w:style w:type="paragraph" w:styleId="af7">
    <w:name w:val="Document Map"/>
    <w:basedOn w:val="a1"/>
    <w:link w:val="Char0"/>
    <w:rsid w:val="005659AA"/>
    <w:rPr>
      <w:rFonts w:ascii="宋体" w:eastAsia="宋体"/>
      <w:sz w:val="18"/>
      <w:szCs w:val="18"/>
    </w:rPr>
  </w:style>
  <w:style w:type="character" w:customStyle="1" w:styleId="Char0">
    <w:name w:val="文档结构图 Char"/>
    <w:basedOn w:val="a2"/>
    <w:link w:val="af7"/>
    <w:rsid w:val="005659AA"/>
    <w:rPr>
      <w:rFonts w:ascii="宋体" w:hAnsi="Arial" w:cs="Arial"/>
      <w:sz w:val="18"/>
      <w:szCs w:val="18"/>
      <w:lang w:val="en-GB" w:eastAsia="ar-SA"/>
    </w:rPr>
  </w:style>
  <w:style w:type="character" w:styleId="af8">
    <w:name w:val="annotation reference"/>
    <w:basedOn w:val="a2"/>
    <w:rsid w:val="005659AA"/>
    <w:rPr>
      <w:sz w:val="21"/>
      <w:szCs w:val="21"/>
    </w:rPr>
  </w:style>
  <w:style w:type="paragraph" w:styleId="af9">
    <w:name w:val="annotation text"/>
    <w:basedOn w:val="a1"/>
    <w:link w:val="Char1"/>
    <w:rsid w:val="005659AA"/>
  </w:style>
  <w:style w:type="character" w:customStyle="1" w:styleId="Char1">
    <w:name w:val="批注文字 Char"/>
    <w:basedOn w:val="a2"/>
    <w:link w:val="af9"/>
    <w:rsid w:val="005659AA"/>
    <w:rPr>
      <w:rFonts w:ascii="Arial" w:eastAsia="Batang" w:hAnsi="Arial" w:cs="Arial"/>
      <w:sz w:val="22"/>
      <w:lang w:val="en-GB" w:eastAsia="ar-SA"/>
    </w:rPr>
  </w:style>
  <w:style w:type="paragraph" w:styleId="afa">
    <w:name w:val="annotation subject"/>
    <w:basedOn w:val="af9"/>
    <w:next w:val="af9"/>
    <w:link w:val="Char2"/>
    <w:rsid w:val="005659AA"/>
    <w:rPr>
      <w:b/>
      <w:bCs/>
    </w:rPr>
  </w:style>
  <w:style w:type="character" w:customStyle="1" w:styleId="Char2">
    <w:name w:val="批注主题 Char"/>
    <w:basedOn w:val="Char1"/>
    <w:link w:val="afa"/>
    <w:rsid w:val="005659A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9F588-8B11-482A-9B18-82897844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2151</Words>
  <Characters>12262</Characters>
  <Application>Microsoft Office Word</Application>
  <DocSecurity>0</DocSecurity>
  <Lines>102</Lines>
  <Paragraphs>28</Paragraphs>
  <ScaleCrop>false</ScaleCrop>
  <Company>Huawei Technologies Co.,Ltd.</Company>
  <LinksUpToDate>false</LinksUpToDate>
  <CharactersWithSpaces>14385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LocalAccount</dc:creator>
  <cp:lastModifiedBy>y00239620</cp:lastModifiedBy>
  <cp:revision>11</cp:revision>
  <dcterms:created xsi:type="dcterms:W3CDTF">2015-01-29T16:33:00Z</dcterms:created>
  <dcterms:modified xsi:type="dcterms:W3CDTF">2015-01-29T20:55:00Z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1422257079</vt:lpwstr>
  </property>
</Properties>
</file>